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A89DB"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2297407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1F901D7F"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76C860E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03B9BD3" w14:textId="45328328"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14E52" w:rsidRPr="00ED3BA4">
        <w:rPr>
          <w:rFonts w:ascii="GHEA Grapalat" w:hAnsi="GHEA Grapalat"/>
        </w:rPr>
        <w:t>запрос</w:t>
      </w:r>
      <w:r w:rsidR="00614E52">
        <w:rPr>
          <w:rFonts w:ascii="GHEA Grapalat" w:hAnsi="GHEA Grapalat"/>
        </w:rPr>
        <w:t>е</w:t>
      </w:r>
      <w:r w:rsidR="00614E52" w:rsidRPr="00ED3BA4">
        <w:rPr>
          <w:rFonts w:ascii="GHEA Grapalat" w:hAnsi="GHEA Grapalat"/>
        </w:rPr>
        <w:t xml:space="preserve"> котировок</w:t>
      </w:r>
      <w:r w:rsidR="00614E52">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09D5AFD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5C6A750" w14:textId="21790F5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FD6112">
        <w:rPr>
          <w:rFonts w:ascii="GHEA Grapalat" w:hAnsi="GHEA Grapalat"/>
          <w:i w:val="0"/>
          <w:sz w:val="24"/>
          <w:szCs w:val="24"/>
        </w:rPr>
        <w:t>02.03.2026</w:t>
      </w:r>
      <w:r w:rsidRPr="009044F1">
        <w:rPr>
          <w:rFonts w:ascii="GHEA Grapalat" w:hAnsi="GHEA Grapalat"/>
          <w:i w:val="0"/>
          <w:sz w:val="24"/>
          <w:szCs w:val="24"/>
        </w:rPr>
        <w:t xml:space="preserve"> "</w:t>
      </w:r>
      <w:r w:rsidR="00FD6112">
        <w:rPr>
          <w:rFonts w:ascii="GHEA Grapalat" w:hAnsi="GHEA Grapalat"/>
          <w:i w:val="0"/>
          <w:sz w:val="24"/>
          <w:szCs w:val="24"/>
        </w:rPr>
        <w:t>1</w:t>
      </w:r>
      <w:r w:rsidRPr="009044F1">
        <w:rPr>
          <w:rFonts w:ascii="GHEA Grapalat" w:hAnsi="GHEA Grapalat"/>
          <w:i w:val="0"/>
          <w:sz w:val="24"/>
          <w:szCs w:val="24"/>
        </w:rPr>
        <w:t xml:space="preserve">" </w:t>
      </w:r>
    </w:p>
    <w:p w14:paraId="110D8DBC" w14:textId="269B6746" w:rsidR="0091042F" w:rsidRPr="00FD611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D6112">
        <w:rPr>
          <w:rFonts w:ascii="GHEA Grapalat" w:hAnsi="GHEA Grapalat"/>
          <w:i w:val="0"/>
          <w:sz w:val="24"/>
          <w:szCs w:val="24"/>
          <w:lang w:val="en-US"/>
        </w:rPr>
        <w:t>SHAK</w:t>
      </w:r>
      <w:r w:rsidR="00FD6112" w:rsidRPr="00FD6112">
        <w:rPr>
          <w:rFonts w:ascii="GHEA Grapalat" w:hAnsi="GHEA Grapalat"/>
          <w:i w:val="0"/>
          <w:sz w:val="24"/>
          <w:szCs w:val="24"/>
        </w:rPr>
        <w:t>-</w:t>
      </w:r>
      <w:r w:rsidR="00FD6112">
        <w:rPr>
          <w:rFonts w:ascii="GHEA Grapalat" w:hAnsi="GHEA Grapalat"/>
          <w:i w:val="0"/>
          <w:sz w:val="24"/>
          <w:szCs w:val="24"/>
          <w:lang w:val="en-US"/>
        </w:rPr>
        <w:t>GHTSDZB</w:t>
      </w:r>
      <w:r w:rsidR="00FD6112" w:rsidRPr="00FD6112">
        <w:rPr>
          <w:rFonts w:ascii="GHEA Grapalat" w:hAnsi="GHEA Grapalat"/>
          <w:i w:val="0"/>
          <w:sz w:val="24"/>
          <w:szCs w:val="24"/>
        </w:rPr>
        <w:t>-26/4</w:t>
      </w:r>
    </w:p>
    <w:p w14:paraId="50031C2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CB229A8" w14:textId="154C2953" w:rsidR="00FD6112" w:rsidRPr="009044F1" w:rsidRDefault="00FD6112" w:rsidP="00FD6112">
      <w:pPr>
        <w:pStyle w:val="a3"/>
        <w:widowControl w:val="0"/>
        <w:spacing w:after="160" w:line="240" w:lineRule="auto"/>
        <w:ind w:firstLine="0"/>
        <w:rPr>
          <w:rFonts w:ascii="GHEA Grapalat" w:hAnsi="GHEA Grapalat"/>
          <w:i w:val="0"/>
          <w:sz w:val="24"/>
          <w:szCs w:val="24"/>
        </w:rPr>
      </w:pPr>
      <w:r w:rsidRPr="0068065B">
        <w:rPr>
          <w:rFonts w:ascii="Arial" w:hAnsi="Arial" w:cs="Arial"/>
          <w:i w:val="0"/>
          <w:sz w:val="24"/>
          <w:szCs w:val="24"/>
        </w:rPr>
        <w:t xml:space="preserve">Заказчик </w:t>
      </w:r>
      <w:r>
        <w:rPr>
          <w:rFonts w:ascii="Arial" w:hAnsi="Arial" w:cs="Arial"/>
          <w:i w:val="0"/>
          <w:sz w:val="24"/>
          <w:szCs w:val="24"/>
          <w:lang w:val="hy-AM"/>
        </w:rPr>
        <w:t>՛՛</w:t>
      </w:r>
      <w:r>
        <w:rPr>
          <w:rFonts w:ascii="Arial" w:hAnsi="Arial" w:cs="Arial"/>
          <w:i w:val="0"/>
          <w:sz w:val="24"/>
          <w:szCs w:val="24"/>
        </w:rPr>
        <w:t>Ц</w:t>
      </w:r>
      <w:r w:rsidRPr="00F35BD3">
        <w:rPr>
          <w:rFonts w:ascii="Arial" w:hAnsi="Arial" w:cs="Arial"/>
          <w:i w:val="0"/>
          <w:sz w:val="24"/>
          <w:szCs w:val="24"/>
        </w:rPr>
        <w:t>ентр психического здоровья Севан</w:t>
      </w:r>
      <w:r>
        <w:rPr>
          <w:rFonts w:ascii="Arial" w:hAnsi="Arial" w:cs="Arial"/>
          <w:i w:val="0"/>
          <w:sz w:val="24"/>
          <w:szCs w:val="24"/>
          <w:lang w:val="hy-AM"/>
        </w:rPr>
        <w:t xml:space="preserve">՛՛ </w:t>
      </w:r>
      <w:r>
        <w:rPr>
          <w:rFonts w:ascii="Arial" w:hAnsi="Arial" w:cs="Arial"/>
          <w:i w:val="0"/>
          <w:sz w:val="24"/>
          <w:szCs w:val="24"/>
        </w:rPr>
        <w:t>ЗАО</w:t>
      </w:r>
      <w:r w:rsidRPr="0068065B">
        <w:rPr>
          <w:rFonts w:ascii="Arial" w:hAnsi="Arial" w:cs="Arial"/>
          <w:i w:val="0"/>
          <w:sz w:val="24"/>
          <w:szCs w:val="24"/>
        </w:rPr>
        <w:t>, находящийся по адресу:</w:t>
      </w:r>
      <w:r>
        <w:rPr>
          <w:rFonts w:ascii="Arial" w:hAnsi="Arial" w:cs="Arial"/>
          <w:i w:val="0"/>
          <w:sz w:val="24"/>
          <w:szCs w:val="24"/>
        </w:rPr>
        <w:t xml:space="preserve"> г. Севан ул. Кармир </w:t>
      </w:r>
      <w:proofErr w:type="spellStart"/>
      <w:r>
        <w:rPr>
          <w:rFonts w:ascii="Arial" w:hAnsi="Arial" w:cs="Arial"/>
          <w:i w:val="0"/>
          <w:sz w:val="24"/>
          <w:szCs w:val="24"/>
        </w:rPr>
        <w:t>Банак</w:t>
      </w:r>
      <w:proofErr w:type="spellEnd"/>
      <w:r>
        <w:rPr>
          <w:rFonts w:ascii="Arial" w:hAnsi="Arial" w:cs="Arial"/>
          <w:i w:val="0"/>
          <w:sz w:val="24"/>
          <w:szCs w:val="24"/>
        </w:rPr>
        <w:t xml:space="preserve"> 68</w:t>
      </w:r>
      <w:r w:rsidRPr="008D6578">
        <w:rPr>
          <w:rFonts w:ascii="Arial" w:hAnsi="Arial" w:cs="Arial"/>
          <w:i w:val="0"/>
          <w:sz w:val="24"/>
          <w:szCs w:val="24"/>
        </w:rPr>
        <w:t xml:space="preserve"> </w:t>
      </w:r>
      <w:r w:rsidRPr="007B0562">
        <w:rPr>
          <w:rFonts w:ascii="GHEA Grapalat" w:hAnsi="GHEA Grapalat"/>
          <w:i w:val="0"/>
          <w:sz w:val="24"/>
          <w:szCs w:val="24"/>
        </w:rPr>
        <w:t xml:space="preserve">объявляет </w:t>
      </w:r>
      <w:r w:rsidR="00614E52">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D90DF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9C51A88" w14:textId="3F40D050" w:rsidR="00311076" w:rsidRPr="003A1EBB" w:rsidRDefault="00895CB2" w:rsidP="00614E52">
      <w:pPr>
        <w:pStyle w:val="a3"/>
        <w:widowControl w:val="0"/>
        <w:spacing w:line="240" w:lineRule="auto"/>
        <w:ind w:firstLine="0"/>
        <w:rPr>
          <w:rFonts w:ascii="GHEA Grapalat" w:hAnsi="GHEA Grapalat"/>
          <w:i w:val="0"/>
          <w:sz w:val="16"/>
          <w:szCs w:val="16"/>
        </w:rPr>
      </w:pPr>
      <w:r w:rsidRPr="00895CB2">
        <w:rPr>
          <w:rFonts w:ascii="GHEA Grapalat" w:hAnsi="GHEA Grapalat"/>
          <w:i w:val="0"/>
          <w:sz w:val="24"/>
          <w:szCs w:val="24"/>
        </w:rPr>
        <w:t>Консультационные услуги по техническому контролю качества ремонтных работ.</w:t>
      </w:r>
      <w:r w:rsidR="00782D60">
        <w:rPr>
          <w:rFonts w:ascii="GHEA Grapalat" w:hAnsi="GHEA Grapalat"/>
          <w:i w:val="0"/>
          <w:sz w:val="24"/>
          <w:szCs w:val="24"/>
        </w:rPr>
        <w:t xml:space="preserve"> (далее — договор).</w:t>
      </w:r>
    </w:p>
    <w:p w14:paraId="2997B530"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C0ECDD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EFBEEC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D6454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C2B5069" w14:textId="4B919539"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D6112" w:rsidRPr="00FD6112">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D6112" w:rsidRPr="00FD611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4B8B3C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D56E7F" w14:textId="3E5E94D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D6112" w:rsidRPr="00FD6112">
        <w:rPr>
          <w:rFonts w:ascii="GHEA Grapalat" w:hAnsi="GHEA Grapalat"/>
          <w:i w:val="0"/>
          <w:sz w:val="24"/>
          <w:szCs w:val="24"/>
        </w:rPr>
        <w:t xml:space="preserve">15:00 </w:t>
      </w:r>
      <w:r w:rsidRPr="009044F1">
        <w:rPr>
          <w:rFonts w:ascii="GHEA Grapalat" w:hAnsi="GHEA Grapalat"/>
          <w:i w:val="0"/>
          <w:sz w:val="24"/>
          <w:szCs w:val="24"/>
        </w:rPr>
        <w:t>часов на _</w:t>
      </w:r>
      <w:r w:rsidR="00FD6112" w:rsidRPr="00FD6112">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2FCE77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4968B9"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C20E7A5" w14:textId="77777777" w:rsidR="00FD6112" w:rsidRPr="00A75456" w:rsidRDefault="00FD6112" w:rsidP="00FD6112">
      <w:pPr>
        <w:pStyle w:val="a3"/>
        <w:widowControl w:val="0"/>
        <w:spacing w:after="160" w:line="240" w:lineRule="auto"/>
        <w:ind w:left="1701" w:firstLine="0"/>
        <w:rPr>
          <w:rFonts w:ascii="Arial" w:hAnsi="Arial" w:cs="Arial"/>
          <w:i w:val="0"/>
          <w:color w:val="FF0000"/>
          <w:sz w:val="24"/>
          <w:szCs w:val="24"/>
        </w:rPr>
      </w:pPr>
      <w:r w:rsidRPr="009C55F9">
        <w:rPr>
          <w:rFonts w:ascii="Arial" w:hAnsi="Arial" w:cs="Arial"/>
          <w:i w:val="0"/>
          <w:color w:val="FF0000"/>
          <w:sz w:val="24"/>
          <w:szCs w:val="24"/>
        </w:rPr>
        <w:t>Мэри Мкртчян</w:t>
      </w:r>
    </w:p>
    <w:p w14:paraId="75638E5D" w14:textId="77777777" w:rsidR="00FD6112" w:rsidRPr="007C28F3" w:rsidRDefault="00FD6112" w:rsidP="00FD6112">
      <w:pPr>
        <w:pStyle w:val="a3"/>
        <w:widowControl w:val="0"/>
        <w:spacing w:after="160" w:line="240" w:lineRule="auto"/>
        <w:ind w:left="1701" w:firstLine="0"/>
        <w:rPr>
          <w:rFonts w:ascii="Arial" w:hAnsi="Arial" w:cs="Arial"/>
          <w:i w:val="0"/>
          <w:sz w:val="24"/>
          <w:szCs w:val="24"/>
        </w:rPr>
      </w:pPr>
      <w:r w:rsidRPr="007C28F3">
        <w:rPr>
          <w:rFonts w:ascii="Arial" w:hAnsi="Arial" w:cs="Arial"/>
          <w:i w:val="0"/>
          <w:sz w:val="24"/>
          <w:szCs w:val="24"/>
        </w:rPr>
        <w:t xml:space="preserve">Телефон </w:t>
      </w:r>
      <w:r w:rsidRPr="007C28F3">
        <w:rPr>
          <w:rFonts w:ascii="Arial" w:hAnsi="Arial" w:cs="Arial"/>
          <w:color w:val="FF0000"/>
          <w:sz w:val="24"/>
          <w:szCs w:val="24"/>
        </w:rPr>
        <w:t>055-990-090</w:t>
      </w:r>
    </w:p>
    <w:p w14:paraId="0759756F" w14:textId="77777777" w:rsidR="00FD6112" w:rsidRPr="007C28F3" w:rsidRDefault="00FD6112" w:rsidP="00FD6112">
      <w:pPr>
        <w:pStyle w:val="a3"/>
        <w:widowControl w:val="0"/>
        <w:spacing w:after="160" w:line="240" w:lineRule="auto"/>
        <w:ind w:left="1701" w:firstLine="0"/>
        <w:rPr>
          <w:rFonts w:ascii="Arial" w:hAnsi="Arial" w:cs="Arial"/>
          <w:i w:val="0"/>
          <w:sz w:val="24"/>
          <w:szCs w:val="24"/>
          <w:u w:val="single"/>
        </w:rPr>
      </w:pPr>
      <w:r w:rsidRPr="007C28F3">
        <w:rPr>
          <w:rFonts w:ascii="Arial" w:hAnsi="Arial" w:cs="Arial"/>
          <w:i w:val="0"/>
          <w:sz w:val="24"/>
          <w:szCs w:val="24"/>
        </w:rPr>
        <w:t xml:space="preserve">Электронная почта </w:t>
      </w:r>
      <w:r w:rsidRPr="007C28F3">
        <w:rPr>
          <w:rFonts w:ascii="Arial" w:hAnsi="Arial" w:cs="Arial"/>
          <w:color w:val="FF0000"/>
          <w:sz w:val="24"/>
          <w:szCs w:val="24"/>
          <w:lang w:val="en-US"/>
        </w:rPr>
        <w:t>procurement</w:t>
      </w:r>
      <w:r w:rsidRPr="007C28F3">
        <w:rPr>
          <w:rFonts w:ascii="Arial" w:hAnsi="Arial" w:cs="Arial"/>
          <w:color w:val="FF0000"/>
          <w:sz w:val="24"/>
          <w:szCs w:val="24"/>
        </w:rPr>
        <w:t>@</w:t>
      </w:r>
      <w:proofErr w:type="spellStart"/>
      <w:r w:rsidRPr="007C28F3">
        <w:rPr>
          <w:rFonts w:ascii="Arial" w:hAnsi="Arial" w:cs="Arial"/>
          <w:color w:val="FF0000"/>
          <w:sz w:val="24"/>
          <w:szCs w:val="24"/>
          <w:lang w:val="en-US"/>
        </w:rPr>
        <w:t>sevanhh</w:t>
      </w:r>
      <w:proofErr w:type="spellEnd"/>
      <w:r w:rsidRPr="007C28F3">
        <w:rPr>
          <w:rFonts w:ascii="Arial" w:hAnsi="Arial" w:cs="Arial"/>
          <w:color w:val="FF0000"/>
          <w:sz w:val="24"/>
          <w:szCs w:val="24"/>
        </w:rPr>
        <w:t>.</w:t>
      </w:r>
      <w:r w:rsidRPr="007C28F3">
        <w:rPr>
          <w:rFonts w:ascii="Arial" w:hAnsi="Arial" w:cs="Arial"/>
          <w:color w:val="FF0000"/>
          <w:sz w:val="24"/>
          <w:szCs w:val="24"/>
          <w:lang w:val="en-US"/>
        </w:rPr>
        <w:t>am</w:t>
      </w:r>
    </w:p>
    <w:p w14:paraId="0DFAC951" w14:textId="77777777" w:rsidR="00FD6112" w:rsidRPr="009044F1" w:rsidRDefault="00FD6112" w:rsidP="00FD6112">
      <w:pPr>
        <w:pStyle w:val="aa"/>
        <w:widowControl w:val="0"/>
        <w:spacing w:after="160"/>
        <w:ind w:right="-7" w:firstLine="567"/>
        <w:jc w:val="center"/>
        <w:rPr>
          <w:rFonts w:ascii="GHEA Grapalat" w:hAnsi="GHEA Grapalat"/>
        </w:rPr>
      </w:pPr>
      <w:r w:rsidRPr="0068065B">
        <w:rPr>
          <w:rFonts w:ascii="Arial" w:hAnsi="Arial" w:cs="Arial"/>
        </w:rPr>
        <w:t xml:space="preserve">Заказчик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49AAFF93" w14:textId="77777777" w:rsidR="00096865" w:rsidRPr="003A1EBB" w:rsidRDefault="00096865" w:rsidP="00B46D58">
      <w:pPr>
        <w:pStyle w:val="aa"/>
        <w:widowControl w:val="0"/>
        <w:spacing w:after="160"/>
        <w:ind w:right="-7" w:firstLine="567"/>
        <w:jc w:val="center"/>
        <w:rPr>
          <w:rFonts w:ascii="GHEA Grapalat" w:hAnsi="GHEA Grapalat"/>
        </w:rPr>
      </w:pPr>
    </w:p>
    <w:p w14:paraId="401B860A" w14:textId="1FBCDF51" w:rsidR="000763E5" w:rsidRDefault="000763E5" w:rsidP="00B46D58">
      <w:pPr>
        <w:pStyle w:val="aa"/>
        <w:widowControl w:val="0"/>
        <w:spacing w:after="160"/>
        <w:ind w:right="-7" w:firstLine="567"/>
        <w:jc w:val="center"/>
        <w:rPr>
          <w:rFonts w:ascii="GHEA Grapalat" w:hAnsi="GHEA Grapalat"/>
        </w:rPr>
      </w:pPr>
    </w:p>
    <w:p w14:paraId="2BCFEC30" w14:textId="62A4A508" w:rsidR="00FD6112" w:rsidRDefault="00FD6112" w:rsidP="00B46D58">
      <w:pPr>
        <w:pStyle w:val="aa"/>
        <w:widowControl w:val="0"/>
        <w:spacing w:after="160"/>
        <w:ind w:right="-7" w:firstLine="567"/>
        <w:jc w:val="center"/>
        <w:rPr>
          <w:rFonts w:ascii="GHEA Grapalat" w:hAnsi="GHEA Grapalat"/>
        </w:rPr>
      </w:pPr>
    </w:p>
    <w:p w14:paraId="615C1B91" w14:textId="259A6697" w:rsidR="00FD6112" w:rsidRDefault="00FD6112" w:rsidP="00B46D58">
      <w:pPr>
        <w:pStyle w:val="aa"/>
        <w:widowControl w:val="0"/>
        <w:spacing w:after="160"/>
        <w:ind w:right="-7" w:firstLine="567"/>
        <w:jc w:val="center"/>
        <w:rPr>
          <w:rFonts w:ascii="GHEA Grapalat" w:hAnsi="GHEA Grapalat"/>
        </w:rPr>
      </w:pPr>
    </w:p>
    <w:p w14:paraId="2F5E6B53" w14:textId="54481908" w:rsidR="00FD6112" w:rsidRDefault="00FD6112" w:rsidP="00B46D58">
      <w:pPr>
        <w:pStyle w:val="aa"/>
        <w:widowControl w:val="0"/>
        <w:spacing w:after="160"/>
        <w:ind w:right="-7" w:firstLine="567"/>
        <w:jc w:val="center"/>
        <w:rPr>
          <w:rFonts w:ascii="GHEA Grapalat" w:hAnsi="GHEA Grapalat"/>
        </w:rPr>
      </w:pPr>
    </w:p>
    <w:p w14:paraId="6CF5257D" w14:textId="13AC2798" w:rsidR="00FD6112" w:rsidRDefault="00FD6112" w:rsidP="00B46D58">
      <w:pPr>
        <w:pStyle w:val="aa"/>
        <w:widowControl w:val="0"/>
        <w:spacing w:after="160"/>
        <w:ind w:right="-7" w:firstLine="567"/>
        <w:jc w:val="center"/>
        <w:rPr>
          <w:rFonts w:ascii="GHEA Grapalat" w:hAnsi="GHEA Grapalat"/>
        </w:rPr>
      </w:pPr>
    </w:p>
    <w:p w14:paraId="4E77BD5F" w14:textId="62A8C678" w:rsidR="00FD6112" w:rsidRDefault="00FD6112" w:rsidP="00B46D58">
      <w:pPr>
        <w:pStyle w:val="aa"/>
        <w:widowControl w:val="0"/>
        <w:spacing w:after="160"/>
        <w:ind w:right="-7" w:firstLine="567"/>
        <w:jc w:val="center"/>
        <w:rPr>
          <w:rFonts w:ascii="GHEA Grapalat" w:hAnsi="GHEA Grapalat"/>
        </w:rPr>
      </w:pPr>
    </w:p>
    <w:p w14:paraId="7FD2C514" w14:textId="53DF8826" w:rsidR="00FD6112" w:rsidRDefault="00FD6112" w:rsidP="00B46D58">
      <w:pPr>
        <w:pStyle w:val="aa"/>
        <w:widowControl w:val="0"/>
        <w:spacing w:after="160"/>
        <w:ind w:right="-7" w:firstLine="567"/>
        <w:jc w:val="center"/>
        <w:rPr>
          <w:rFonts w:ascii="GHEA Grapalat" w:hAnsi="GHEA Grapalat"/>
        </w:rPr>
      </w:pPr>
    </w:p>
    <w:p w14:paraId="41770B9F" w14:textId="0F05A93B" w:rsidR="00FD6112" w:rsidRDefault="00FD6112" w:rsidP="00B46D58">
      <w:pPr>
        <w:pStyle w:val="aa"/>
        <w:widowControl w:val="0"/>
        <w:spacing w:after="160"/>
        <w:ind w:right="-7" w:firstLine="567"/>
        <w:jc w:val="center"/>
        <w:rPr>
          <w:rFonts w:ascii="GHEA Grapalat" w:hAnsi="GHEA Grapalat"/>
        </w:rPr>
      </w:pPr>
    </w:p>
    <w:p w14:paraId="673A076F" w14:textId="383C26B5" w:rsidR="00FD6112" w:rsidRDefault="00FD6112" w:rsidP="00B46D58">
      <w:pPr>
        <w:pStyle w:val="aa"/>
        <w:widowControl w:val="0"/>
        <w:spacing w:after="160"/>
        <w:ind w:right="-7" w:firstLine="567"/>
        <w:jc w:val="center"/>
        <w:rPr>
          <w:rFonts w:ascii="GHEA Grapalat" w:hAnsi="GHEA Grapalat"/>
        </w:rPr>
      </w:pPr>
    </w:p>
    <w:p w14:paraId="76A5D17B" w14:textId="526252D2" w:rsidR="00FD6112" w:rsidRDefault="00FD6112" w:rsidP="00B46D58">
      <w:pPr>
        <w:pStyle w:val="aa"/>
        <w:widowControl w:val="0"/>
        <w:spacing w:after="160"/>
        <w:ind w:right="-7" w:firstLine="567"/>
        <w:jc w:val="center"/>
        <w:rPr>
          <w:rFonts w:ascii="GHEA Grapalat" w:hAnsi="GHEA Grapalat"/>
        </w:rPr>
      </w:pPr>
    </w:p>
    <w:p w14:paraId="211014F0" w14:textId="00FFFC14" w:rsidR="00FD6112" w:rsidRDefault="00FD6112" w:rsidP="00B46D58">
      <w:pPr>
        <w:pStyle w:val="aa"/>
        <w:widowControl w:val="0"/>
        <w:spacing w:after="160"/>
        <w:ind w:right="-7" w:firstLine="567"/>
        <w:jc w:val="center"/>
        <w:rPr>
          <w:rFonts w:ascii="GHEA Grapalat" w:hAnsi="GHEA Grapalat"/>
        </w:rPr>
      </w:pPr>
    </w:p>
    <w:p w14:paraId="77764A47" w14:textId="100C7CC9" w:rsidR="00FD6112" w:rsidRDefault="00FD6112" w:rsidP="00B46D58">
      <w:pPr>
        <w:pStyle w:val="aa"/>
        <w:widowControl w:val="0"/>
        <w:spacing w:after="160"/>
        <w:ind w:right="-7" w:firstLine="567"/>
        <w:jc w:val="center"/>
        <w:rPr>
          <w:rFonts w:ascii="GHEA Grapalat" w:hAnsi="GHEA Grapalat"/>
        </w:rPr>
      </w:pPr>
    </w:p>
    <w:p w14:paraId="4A1BD4C1" w14:textId="28BDD09F" w:rsidR="00FD6112" w:rsidRDefault="00FD6112" w:rsidP="00B46D58">
      <w:pPr>
        <w:pStyle w:val="aa"/>
        <w:widowControl w:val="0"/>
        <w:spacing w:after="160"/>
        <w:ind w:right="-7" w:firstLine="567"/>
        <w:jc w:val="center"/>
        <w:rPr>
          <w:rFonts w:ascii="GHEA Grapalat" w:hAnsi="GHEA Grapalat"/>
        </w:rPr>
      </w:pPr>
    </w:p>
    <w:p w14:paraId="14F93BCE" w14:textId="387811B9" w:rsidR="00FD6112" w:rsidRDefault="00FD6112" w:rsidP="00B46D58">
      <w:pPr>
        <w:pStyle w:val="aa"/>
        <w:widowControl w:val="0"/>
        <w:spacing w:after="160"/>
        <w:ind w:right="-7" w:firstLine="567"/>
        <w:jc w:val="center"/>
        <w:rPr>
          <w:rFonts w:ascii="GHEA Grapalat" w:hAnsi="GHEA Grapalat"/>
        </w:rPr>
      </w:pPr>
    </w:p>
    <w:p w14:paraId="714CAF69" w14:textId="25F23ABE" w:rsidR="00FD6112" w:rsidRDefault="00FD6112" w:rsidP="00B46D58">
      <w:pPr>
        <w:pStyle w:val="aa"/>
        <w:widowControl w:val="0"/>
        <w:spacing w:after="160"/>
        <w:ind w:right="-7" w:firstLine="567"/>
        <w:jc w:val="center"/>
        <w:rPr>
          <w:rFonts w:ascii="GHEA Grapalat" w:hAnsi="GHEA Grapalat"/>
        </w:rPr>
      </w:pPr>
    </w:p>
    <w:p w14:paraId="58C45E91" w14:textId="006CCED3" w:rsidR="00FD6112" w:rsidRDefault="00FD6112" w:rsidP="00B46D58">
      <w:pPr>
        <w:pStyle w:val="aa"/>
        <w:widowControl w:val="0"/>
        <w:spacing w:after="160"/>
        <w:ind w:right="-7" w:firstLine="567"/>
        <w:jc w:val="center"/>
        <w:rPr>
          <w:rFonts w:ascii="GHEA Grapalat" w:hAnsi="GHEA Grapalat"/>
        </w:rPr>
      </w:pPr>
    </w:p>
    <w:p w14:paraId="69472893" w14:textId="69EC8AE2" w:rsidR="00FD6112" w:rsidRDefault="00FD6112" w:rsidP="00B46D58">
      <w:pPr>
        <w:pStyle w:val="aa"/>
        <w:widowControl w:val="0"/>
        <w:spacing w:after="160"/>
        <w:ind w:right="-7" w:firstLine="567"/>
        <w:jc w:val="center"/>
        <w:rPr>
          <w:rFonts w:ascii="GHEA Grapalat" w:hAnsi="GHEA Grapalat"/>
        </w:rPr>
      </w:pPr>
    </w:p>
    <w:p w14:paraId="3298F298" w14:textId="77777777" w:rsidR="00FD6112" w:rsidRPr="003A1EBB" w:rsidRDefault="00FD6112" w:rsidP="00B46D58">
      <w:pPr>
        <w:pStyle w:val="aa"/>
        <w:widowControl w:val="0"/>
        <w:spacing w:after="160"/>
        <w:ind w:right="-7" w:firstLine="567"/>
        <w:jc w:val="center"/>
        <w:rPr>
          <w:rFonts w:ascii="GHEA Grapalat" w:hAnsi="GHEA Grapalat"/>
        </w:rPr>
      </w:pPr>
    </w:p>
    <w:p w14:paraId="32ED14EE" w14:textId="416E5849" w:rsidR="00096865" w:rsidRPr="003A1EBB" w:rsidRDefault="00FD6112" w:rsidP="00B46D58">
      <w:pPr>
        <w:pStyle w:val="aa"/>
        <w:widowControl w:val="0"/>
        <w:spacing w:after="160"/>
        <w:ind w:right="-7" w:firstLine="567"/>
        <w:jc w:val="center"/>
        <w:rPr>
          <w:rFonts w:ascii="GHEA Grapalat" w:hAnsi="GHEA Grapalat"/>
        </w:rPr>
      </w:pP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4C48C5C1" w14:textId="77777777" w:rsidR="000763E5" w:rsidRPr="003A1EBB" w:rsidRDefault="000763E5" w:rsidP="00B46D58">
      <w:pPr>
        <w:pStyle w:val="aa"/>
        <w:widowControl w:val="0"/>
        <w:spacing w:after="160"/>
        <w:ind w:right="-7" w:firstLine="567"/>
        <w:jc w:val="center"/>
        <w:rPr>
          <w:rFonts w:ascii="GHEA Grapalat" w:hAnsi="GHEA Grapalat"/>
        </w:rPr>
      </w:pPr>
    </w:p>
    <w:p w14:paraId="1ED7480B" w14:textId="77777777" w:rsidR="000763E5" w:rsidRPr="003A1EBB" w:rsidRDefault="000763E5" w:rsidP="00B46D58">
      <w:pPr>
        <w:pStyle w:val="aa"/>
        <w:widowControl w:val="0"/>
        <w:spacing w:after="160"/>
        <w:ind w:right="-7" w:firstLine="567"/>
        <w:jc w:val="center"/>
        <w:rPr>
          <w:rFonts w:ascii="GHEA Grapalat" w:hAnsi="GHEA Grapalat"/>
        </w:rPr>
      </w:pPr>
    </w:p>
    <w:p w14:paraId="43F39A0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369A63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71A3604" w14:textId="77777777" w:rsidR="00096865" w:rsidRPr="009044F1" w:rsidRDefault="00096865" w:rsidP="00B46D58">
      <w:pPr>
        <w:pStyle w:val="aa"/>
        <w:widowControl w:val="0"/>
        <w:spacing w:after="160"/>
        <w:ind w:right="-7" w:firstLine="567"/>
        <w:jc w:val="center"/>
        <w:rPr>
          <w:rFonts w:ascii="GHEA Grapalat" w:hAnsi="GHEA Grapalat" w:cs="Sylfaen"/>
        </w:rPr>
      </w:pPr>
    </w:p>
    <w:p w14:paraId="03970D8D" w14:textId="3A8F42E2"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14E52">
        <w:rPr>
          <w:rFonts w:ascii="GHEA Grapalat" w:hAnsi="GHEA Grapalat"/>
        </w:rPr>
        <w:t>ЗАПРОСЕ КОТИРОВОК</w:t>
      </w:r>
      <w:r w:rsidRPr="009044F1">
        <w:rPr>
          <w:rFonts w:ascii="GHEA Grapalat" w:hAnsi="GHEA Grapalat"/>
        </w:rPr>
        <w:t xml:space="preserve">, ОБЪЯВЛЕННЫЙ С ЦЕЛЬЮ ПРИОБРЕТЕНИЯ </w:t>
      </w:r>
      <w:r w:rsidR="00895CB2" w:rsidRPr="00895CB2">
        <w:rPr>
          <w:rFonts w:ascii="GHEA Grapalat" w:hAnsi="GHEA Grapalat"/>
        </w:rPr>
        <w:t xml:space="preserve">Консультационные услуги по техническому контролю качества ремонтных работ. </w:t>
      </w:r>
      <w:r w:rsidRPr="009044F1">
        <w:rPr>
          <w:rFonts w:ascii="GHEA Grapalat" w:hAnsi="GHEA Grapalat"/>
        </w:rPr>
        <w:t xml:space="preserve">ДЛЯ НУЖД </w:t>
      </w:r>
      <w:r w:rsidR="00FD6112">
        <w:rPr>
          <w:rFonts w:ascii="Arial" w:hAnsi="Arial" w:cs="Arial"/>
          <w:lang w:val="hy-AM"/>
        </w:rPr>
        <w:t>՛՛</w:t>
      </w:r>
      <w:r w:rsidR="00FD6112">
        <w:rPr>
          <w:rFonts w:ascii="Arial" w:hAnsi="Arial" w:cs="Arial"/>
        </w:rPr>
        <w:t>Ц</w:t>
      </w:r>
      <w:r w:rsidR="00FD6112" w:rsidRPr="00F35BD3">
        <w:rPr>
          <w:rFonts w:ascii="Arial" w:hAnsi="Arial" w:cs="Arial"/>
        </w:rPr>
        <w:t>ентр психического здоровья Севан</w:t>
      </w:r>
      <w:r w:rsidR="00FD6112">
        <w:rPr>
          <w:rFonts w:ascii="Arial" w:hAnsi="Arial" w:cs="Arial"/>
          <w:lang w:val="hy-AM"/>
        </w:rPr>
        <w:t xml:space="preserve">՛՛ </w:t>
      </w:r>
      <w:r w:rsidR="00FD6112">
        <w:rPr>
          <w:rFonts w:ascii="Arial" w:hAnsi="Arial" w:cs="Arial"/>
        </w:rPr>
        <w:t>ЗАО</w:t>
      </w:r>
    </w:p>
    <w:p w14:paraId="54EF8262" w14:textId="77777777" w:rsidR="00CE0D95" w:rsidRPr="009044F1" w:rsidRDefault="00CE0D95" w:rsidP="00B46D58">
      <w:pPr>
        <w:pStyle w:val="aa"/>
        <w:widowControl w:val="0"/>
        <w:spacing w:after="160"/>
        <w:ind w:right="-7" w:firstLine="567"/>
        <w:jc w:val="center"/>
        <w:rPr>
          <w:rFonts w:ascii="GHEA Grapalat" w:hAnsi="GHEA Grapalat"/>
        </w:rPr>
      </w:pPr>
    </w:p>
    <w:p w14:paraId="0369D13B" w14:textId="77777777" w:rsidR="00CE0D95" w:rsidRPr="009044F1" w:rsidRDefault="00CE0D95" w:rsidP="00B46D58">
      <w:pPr>
        <w:pStyle w:val="aa"/>
        <w:widowControl w:val="0"/>
        <w:spacing w:after="160"/>
        <w:ind w:right="-7" w:firstLine="567"/>
        <w:jc w:val="center"/>
        <w:rPr>
          <w:rFonts w:ascii="GHEA Grapalat" w:hAnsi="GHEA Grapalat"/>
        </w:rPr>
      </w:pPr>
    </w:p>
    <w:p w14:paraId="0D8C7FEE" w14:textId="77777777" w:rsidR="000763E5" w:rsidRDefault="000763E5" w:rsidP="00B46D58">
      <w:pPr>
        <w:rPr>
          <w:rFonts w:ascii="GHEA Grapalat" w:hAnsi="GHEA Grapalat"/>
        </w:rPr>
      </w:pPr>
      <w:r>
        <w:rPr>
          <w:rFonts w:ascii="GHEA Grapalat" w:hAnsi="GHEA Grapalat"/>
        </w:rPr>
        <w:br w:type="page"/>
      </w:r>
    </w:p>
    <w:p w14:paraId="6214897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EAFA1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8A20D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1AF767" w14:textId="77777777" w:rsidR="0049374F" w:rsidRPr="00D3436F" w:rsidRDefault="0049374F" w:rsidP="00B46D58">
      <w:pPr>
        <w:widowControl w:val="0"/>
        <w:spacing w:after="160"/>
        <w:ind w:firstLine="567"/>
        <w:jc w:val="both"/>
        <w:rPr>
          <w:rFonts w:ascii="GHEA Grapalat" w:hAnsi="GHEA Grapalat"/>
          <w:i/>
          <w:lang w:val="hy-AM"/>
        </w:rPr>
      </w:pPr>
    </w:p>
    <w:p w14:paraId="7C920AD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B71E4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111053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502327A"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05732D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45FE46" w14:textId="77777777" w:rsidR="00984BDB" w:rsidRPr="009044F1" w:rsidRDefault="00984BDB" w:rsidP="00B46D58">
      <w:pPr>
        <w:widowControl w:val="0"/>
        <w:spacing w:after="160"/>
        <w:ind w:firstLine="567"/>
        <w:jc w:val="both"/>
        <w:rPr>
          <w:rFonts w:ascii="GHEA Grapalat" w:hAnsi="GHEA Grapalat"/>
          <w:i/>
        </w:rPr>
      </w:pPr>
    </w:p>
    <w:p w14:paraId="2438CF0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326ADBF1"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48848052" w14:textId="77777777" w:rsidR="00160AE4" w:rsidRPr="009044F1" w:rsidRDefault="00160AE4" w:rsidP="00B46D58">
      <w:pPr>
        <w:widowControl w:val="0"/>
        <w:spacing w:after="160"/>
        <w:ind w:firstLine="567"/>
        <w:jc w:val="center"/>
        <w:rPr>
          <w:rFonts w:ascii="GHEA Grapalat" w:hAnsi="GHEA Grapalat"/>
          <w:i/>
        </w:rPr>
      </w:pPr>
    </w:p>
    <w:p w14:paraId="379F15D7" w14:textId="7E09A73E" w:rsidR="00895CB2" w:rsidRPr="003A1EBB" w:rsidRDefault="00895CB2" w:rsidP="00895CB2">
      <w:pPr>
        <w:pStyle w:val="aa"/>
        <w:widowControl w:val="0"/>
        <w:spacing w:after="160"/>
        <w:ind w:right="-7" w:firstLine="567"/>
        <w:jc w:val="center"/>
        <w:rPr>
          <w:rFonts w:ascii="GHEA Grapalat" w:hAnsi="GHEA Grapalat"/>
        </w:rPr>
      </w:pPr>
      <w:r w:rsidRPr="00895CB2">
        <w:rPr>
          <w:rFonts w:ascii="GHEA Grapalat" w:hAnsi="GHEA Grapalat"/>
        </w:rPr>
        <w:t>Консультационные услуги по техническому контролю качества ремонтных работ.</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Arial" w:hAnsi="Arial" w:cs="Arial"/>
          <w:lang w:val="hy-AM"/>
        </w:rPr>
        <w:t>՛՛</w:t>
      </w:r>
      <w:r>
        <w:rPr>
          <w:rFonts w:ascii="Arial" w:hAnsi="Arial" w:cs="Arial"/>
        </w:rPr>
        <w:t>Ц</w:t>
      </w:r>
      <w:r w:rsidRPr="00F35BD3">
        <w:rPr>
          <w:rFonts w:ascii="Arial" w:hAnsi="Arial" w:cs="Arial"/>
        </w:rPr>
        <w:t>ентр психического здоровья Севан</w:t>
      </w:r>
      <w:r>
        <w:rPr>
          <w:rFonts w:ascii="Arial" w:hAnsi="Arial" w:cs="Arial"/>
          <w:lang w:val="hy-AM"/>
        </w:rPr>
        <w:t xml:space="preserve">՛՛ </w:t>
      </w:r>
      <w:r>
        <w:rPr>
          <w:rFonts w:ascii="Arial" w:hAnsi="Arial" w:cs="Arial"/>
        </w:rPr>
        <w:t>ЗАО</w:t>
      </w:r>
    </w:p>
    <w:p w14:paraId="33089B21" w14:textId="77777777" w:rsidR="00160AE4" w:rsidRPr="003A1EBB" w:rsidRDefault="00160AE4" w:rsidP="00B46D58">
      <w:pPr>
        <w:widowControl w:val="0"/>
        <w:spacing w:after="160"/>
        <w:ind w:firstLine="567"/>
        <w:jc w:val="center"/>
        <w:rPr>
          <w:rFonts w:ascii="GHEA Grapalat" w:hAnsi="GHEA Grapalat"/>
        </w:rPr>
      </w:pPr>
    </w:p>
    <w:p w14:paraId="6C341D86" w14:textId="6488933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14E52">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5D8409" w14:textId="77777777" w:rsidR="00C67E80" w:rsidRPr="009044F1" w:rsidRDefault="00C67E80" w:rsidP="00B46D58">
      <w:pPr>
        <w:widowControl w:val="0"/>
        <w:spacing w:after="160"/>
        <w:jc w:val="center"/>
        <w:rPr>
          <w:rFonts w:ascii="GHEA Grapalat" w:hAnsi="GHEA Grapalat" w:cs="Sylfaen"/>
          <w:b/>
        </w:rPr>
      </w:pPr>
    </w:p>
    <w:p w14:paraId="6C9F058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A468C9" w14:textId="77777777" w:rsidR="002E069D" w:rsidRPr="008842CE" w:rsidRDefault="002E069D" w:rsidP="00B46D58">
      <w:pPr>
        <w:widowControl w:val="0"/>
        <w:spacing w:after="160"/>
        <w:jc w:val="center"/>
        <w:rPr>
          <w:rFonts w:ascii="GHEA Grapalat" w:hAnsi="GHEA Grapalat"/>
        </w:rPr>
      </w:pPr>
    </w:p>
    <w:p w14:paraId="5D549E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6444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2B936F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17443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A2038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F6DEE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BA923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87F22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6219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76E12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C0B3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BC5A77" w14:textId="77777777" w:rsidR="00520F57" w:rsidRDefault="00520F57" w:rsidP="00B46D58">
      <w:pPr>
        <w:widowControl w:val="0"/>
        <w:spacing w:after="160"/>
        <w:jc w:val="center"/>
        <w:rPr>
          <w:rFonts w:ascii="GHEA Grapalat" w:hAnsi="GHEA Grapalat"/>
          <w:b/>
        </w:rPr>
      </w:pPr>
    </w:p>
    <w:p w14:paraId="67E743EC" w14:textId="77777777" w:rsidR="00520F57" w:rsidRDefault="00520F57" w:rsidP="00B46D58">
      <w:pPr>
        <w:widowControl w:val="0"/>
        <w:spacing w:after="160"/>
        <w:jc w:val="center"/>
        <w:rPr>
          <w:rFonts w:ascii="GHEA Grapalat" w:hAnsi="GHEA Grapalat"/>
          <w:b/>
        </w:rPr>
      </w:pPr>
    </w:p>
    <w:p w14:paraId="2E25938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2992689" w14:textId="77777777" w:rsidR="008842CE" w:rsidRPr="00374F4A" w:rsidRDefault="008842CE" w:rsidP="00B46D58">
      <w:pPr>
        <w:widowControl w:val="0"/>
        <w:spacing w:after="160"/>
        <w:jc w:val="center"/>
        <w:rPr>
          <w:rFonts w:ascii="GHEA Grapalat" w:hAnsi="GHEA Grapalat"/>
          <w:b/>
        </w:rPr>
      </w:pPr>
    </w:p>
    <w:p w14:paraId="78685213" w14:textId="2CE1393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14E52">
        <w:rPr>
          <w:rFonts w:ascii="GHEA Grapalat" w:hAnsi="GHEA Grapalat"/>
          <w:b/>
        </w:rPr>
        <w:t>ЗАПРОСЕ КОТИРОВОК</w:t>
      </w:r>
    </w:p>
    <w:p w14:paraId="552189EE" w14:textId="77777777" w:rsidR="00520F57" w:rsidRPr="008842CE" w:rsidRDefault="00520F57" w:rsidP="00B46D58">
      <w:pPr>
        <w:widowControl w:val="0"/>
        <w:spacing w:after="160"/>
        <w:jc w:val="center"/>
        <w:rPr>
          <w:rFonts w:ascii="GHEA Grapalat" w:hAnsi="GHEA Grapalat"/>
          <w:b/>
        </w:rPr>
      </w:pPr>
    </w:p>
    <w:p w14:paraId="02B5400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6570A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A0A8E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0FF6" w14:textId="77777777" w:rsidR="00E17B7F" w:rsidRDefault="00E17B7F">
      <w:pPr>
        <w:rPr>
          <w:rFonts w:ascii="GHEA Grapalat" w:hAnsi="GHEA Grapalat"/>
          <w:spacing w:val="-6"/>
        </w:rPr>
      </w:pPr>
      <w:r>
        <w:rPr>
          <w:rFonts w:ascii="GHEA Grapalat" w:hAnsi="GHEA Grapalat"/>
          <w:spacing w:val="-6"/>
        </w:rPr>
        <w:br w:type="page"/>
      </w:r>
    </w:p>
    <w:p w14:paraId="1C7D481B" w14:textId="10F4400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14E5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95CB2">
        <w:rPr>
          <w:rFonts w:ascii="GHEA Grapalat" w:hAnsi="GHEA Grapalat"/>
          <w:spacing w:val="-6"/>
          <w:lang w:val="en-US"/>
        </w:rPr>
        <w:t>SHAK</w:t>
      </w:r>
      <w:r w:rsidR="00895CB2" w:rsidRPr="00895CB2">
        <w:rPr>
          <w:rFonts w:ascii="GHEA Grapalat" w:hAnsi="GHEA Grapalat"/>
          <w:spacing w:val="-6"/>
        </w:rPr>
        <w:t>-</w:t>
      </w:r>
      <w:r w:rsidR="00895CB2">
        <w:rPr>
          <w:rFonts w:ascii="GHEA Grapalat" w:hAnsi="GHEA Grapalat"/>
          <w:spacing w:val="-6"/>
          <w:lang w:val="en-US"/>
        </w:rPr>
        <w:t>GHTSDZB</w:t>
      </w:r>
      <w:r w:rsidR="00895CB2" w:rsidRPr="00895CB2">
        <w:rPr>
          <w:rFonts w:ascii="GHEA Grapalat" w:hAnsi="GHEA Grapalat"/>
          <w:spacing w:val="-6"/>
        </w:rPr>
        <w:t>-26/4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43F1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939B9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3C54B5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E763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E5018F" w14:textId="5E9E9F3C" w:rsidR="003E1421" w:rsidRPr="00895CB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95CB2">
        <w:rPr>
          <w:rFonts w:ascii="GHEA Grapalat" w:hAnsi="GHEA Grapalat"/>
          <w:sz w:val="24"/>
          <w:szCs w:val="24"/>
          <w:lang w:val="en-US"/>
        </w:rPr>
        <w:t>procurement</w:t>
      </w:r>
      <w:r w:rsidR="00895CB2" w:rsidRPr="00895CB2">
        <w:rPr>
          <w:rFonts w:ascii="GHEA Grapalat" w:hAnsi="GHEA Grapalat"/>
          <w:sz w:val="24"/>
          <w:szCs w:val="24"/>
        </w:rPr>
        <w:t>@</w:t>
      </w:r>
      <w:proofErr w:type="spellStart"/>
      <w:r w:rsidR="00895CB2">
        <w:rPr>
          <w:rFonts w:ascii="GHEA Grapalat" w:hAnsi="GHEA Grapalat"/>
          <w:sz w:val="24"/>
          <w:szCs w:val="24"/>
          <w:lang w:val="en-US"/>
        </w:rPr>
        <w:t>sevanhh</w:t>
      </w:r>
      <w:proofErr w:type="spellEnd"/>
      <w:r w:rsidR="00895CB2" w:rsidRPr="00895CB2">
        <w:rPr>
          <w:rFonts w:ascii="GHEA Grapalat" w:hAnsi="GHEA Grapalat"/>
          <w:sz w:val="24"/>
          <w:szCs w:val="24"/>
        </w:rPr>
        <w:t>.</w:t>
      </w:r>
      <w:r w:rsidR="00895CB2">
        <w:rPr>
          <w:rFonts w:ascii="GHEA Grapalat" w:hAnsi="GHEA Grapalat"/>
          <w:sz w:val="24"/>
          <w:szCs w:val="24"/>
          <w:lang w:val="en-US"/>
        </w:rPr>
        <w:t>am</w:t>
      </w:r>
    </w:p>
    <w:p w14:paraId="3979931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80D499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CC7348"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E20E7BC" w14:textId="77777777" w:rsidTr="001A6383">
        <w:trPr>
          <w:trHeight w:val="736"/>
          <w:jc w:val="center"/>
        </w:trPr>
        <w:tc>
          <w:tcPr>
            <w:tcW w:w="2917" w:type="dxa"/>
            <w:gridSpan w:val="2"/>
            <w:vAlign w:val="center"/>
          </w:tcPr>
          <w:p w14:paraId="3E6F53B1"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4FEA9288"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504398E"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D442F67" w14:textId="77777777" w:rsidTr="001A6383">
        <w:trPr>
          <w:jc w:val="center"/>
          <w:ins w:id="2" w:author="Vardan" w:date="2022-05-29T21:53:00Z"/>
        </w:trPr>
        <w:tc>
          <w:tcPr>
            <w:tcW w:w="1035" w:type="dxa"/>
            <w:vAlign w:val="center"/>
          </w:tcPr>
          <w:p w14:paraId="0F66E78C"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9CDADF0"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296C659"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0D16237E" w14:textId="77777777" w:rsidTr="001A6383">
        <w:trPr>
          <w:jc w:val="center"/>
        </w:trPr>
        <w:tc>
          <w:tcPr>
            <w:tcW w:w="1035" w:type="dxa"/>
            <w:vAlign w:val="center"/>
          </w:tcPr>
          <w:p w14:paraId="4BDB71E9"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CADDC46" w14:textId="70F83288" w:rsidR="00161E41" w:rsidRPr="009044F1" w:rsidRDefault="00003B34"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18"/>
                <w:szCs w:val="16"/>
                <w:lang w:val="en-US"/>
              </w:rPr>
              <w:t>2,135,632</w:t>
            </w:r>
          </w:p>
        </w:tc>
        <w:tc>
          <w:tcPr>
            <w:tcW w:w="6317" w:type="dxa"/>
            <w:vAlign w:val="center"/>
          </w:tcPr>
          <w:p w14:paraId="74E84118" w14:textId="35EE6806" w:rsidR="00161E41" w:rsidRPr="009044F1" w:rsidRDefault="00003B34" w:rsidP="00B46D58">
            <w:pPr>
              <w:pStyle w:val="23"/>
              <w:widowControl w:val="0"/>
              <w:spacing w:after="120" w:line="240" w:lineRule="auto"/>
              <w:ind w:firstLine="0"/>
              <w:rPr>
                <w:rFonts w:ascii="GHEA Grapalat" w:hAnsi="GHEA Grapalat"/>
                <w:sz w:val="24"/>
                <w:szCs w:val="24"/>
                <w:u w:val="single"/>
                <w:vertAlign w:val="subscript"/>
              </w:rPr>
            </w:pPr>
            <w:r w:rsidRPr="00895CB2">
              <w:rPr>
                <w:rFonts w:ascii="GHEA Grapalat" w:hAnsi="GHEA Grapalat"/>
              </w:rPr>
              <w:t>Консультационные услуги по техническому контролю качества ремонтных работ</w:t>
            </w:r>
          </w:p>
        </w:tc>
      </w:tr>
    </w:tbl>
    <w:p w14:paraId="334531C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092B19A"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15F33FBD" w14:textId="77777777" w:rsidTr="006D1826">
        <w:trPr>
          <w:jc w:val="center"/>
        </w:trPr>
        <w:tc>
          <w:tcPr>
            <w:tcW w:w="6356" w:type="dxa"/>
            <w:gridSpan w:val="2"/>
          </w:tcPr>
          <w:p w14:paraId="16B4176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96A93D9" w14:textId="77777777" w:rsidTr="006D1826">
        <w:trPr>
          <w:jc w:val="center"/>
        </w:trPr>
        <w:tc>
          <w:tcPr>
            <w:tcW w:w="2580" w:type="dxa"/>
            <w:vAlign w:val="center"/>
          </w:tcPr>
          <w:p w14:paraId="2FE0E8CD"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24FC5F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5EA865A" w14:textId="77777777" w:rsidTr="006D1826">
        <w:trPr>
          <w:jc w:val="center"/>
        </w:trPr>
        <w:tc>
          <w:tcPr>
            <w:tcW w:w="2580" w:type="dxa"/>
          </w:tcPr>
          <w:p w14:paraId="78B6B868" w14:textId="77777777" w:rsidR="0085236E" w:rsidRPr="009044F1" w:rsidRDefault="0085236E" w:rsidP="00B46D58">
            <w:pPr>
              <w:widowControl w:val="0"/>
              <w:spacing w:after="120"/>
              <w:jc w:val="center"/>
              <w:rPr>
                <w:rFonts w:ascii="GHEA Grapalat" w:hAnsi="GHEA Grapalat"/>
              </w:rPr>
            </w:pPr>
          </w:p>
        </w:tc>
        <w:tc>
          <w:tcPr>
            <w:tcW w:w="3776" w:type="dxa"/>
          </w:tcPr>
          <w:p w14:paraId="14CD600D" w14:textId="77777777" w:rsidR="0085236E" w:rsidRPr="009044F1" w:rsidRDefault="0085236E" w:rsidP="00B46D58">
            <w:pPr>
              <w:widowControl w:val="0"/>
              <w:spacing w:after="120"/>
              <w:jc w:val="center"/>
              <w:rPr>
                <w:rFonts w:ascii="GHEA Grapalat" w:hAnsi="GHEA Grapalat"/>
              </w:rPr>
            </w:pPr>
          </w:p>
        </w:tc>
      </w:tr>
      <w:tr w:rsidR="0085236E" w:rsidRPr="009044F1" w14:paraId="533B5300" w14:textId="77777777" w:rsidTr="006D1826">
        <w:trPr>
          <w:jc w:val="center"/>
        </w:trPr>
        <w:tc>
          <w:tcPr>
            <w:tcW w:w="2580" w:type="dxa"/>
          </w:tcPr>
          <w:p w14:paraId="3130E3F1" w14:textId="77777777" w:rsidR="0085236E" w:rsidRPr="009044F1" w:rsidRDefault="0085236E" w:rsidP="00B46D58">
            <w:pPr>
              <w:widowControl w:val="0"/>
              <w:spacing w:after="120"/>
              <w:jc w:val="center"/>
              <w:rPr>
                <w:rFonts w:ascii="GHEA Grapalat" w:hAnsi="GHEA Grapalat"/>
              </w:rPr>
            </w:pPr>
          </w:p>
        </w:tc>
        <w:tc>
          <w:tcPr>
            <w:tcW w:w="3776" w:type="dxa"/>
          </w:tcPr>
          <w:p w14:paraId="3BA565B3" w14:textId="77777777" w:rsidR="0085236E" w:rsidRPr="009044F1" w:rsidRDefault="0085236E" w:rsidP="00B46D58">
            <w:pPr>
              <w:widowControl w:val="0"/>
              <w:spacing w:after="120"/>
              <w:jc w:val="center"/>
              <w:rPr>
                <w:rFonts w:ascii="GHEA Grapalat" w:hAnsi="GHEA Grapalat"/>
              </w:rPr>
            </w:pPr>
          </w:p>
        </w:tc>
      </w:tr>
    </w:tbl>
    <w:p w14:paraId="25EC1213"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961022" w14:textId="77777777" w:rsidR="00614E52" w:rsidRDefault="00614E52" w:rsidP="00614E52">
      <w:pPr>
        <w:widowControl w:val="0"/>
        <w:spacing w:after="160" w:line="360" w:lineRule="auto"/>
        <w:rPr>
          <w:rFonts w:ascii="GHEA Grapalat" w:hAnsi="GHEA Grapalat"/>
        </w:rPr>
      </w:pPr>
      <w:r w:rsidRPr="00401988">
        <w:rPr>
          <w:rFonts w:ascii="GHEA Grapalat" w:hAnsi="GHEA Grapalat"/>
        </w:rPr>
        <w:t>Для выполнения вышеупомянутой работы участник должен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Style w:val="afe"/>
        <w:tblW w:w="9475" w:type="dxa"/>
        <w:tblInd w:w="-5" w:type="dxa"/>
        <w:tblLayout w:type="fixed"/>
        <w:tblLook w:val="04A0" w:firstRow="1" w:lastRow="0" w:firstColumn="1" w:lastColumn="0" w:noHBand="0" w:noVBand="1"/>
      </w:tblPr>
      <w:tblGrid>
        <w:gridCol w:w="334"/>
        <w:gridCol w:w="3570"/>
        <w:gridCol w:w="5571"/>
      </w:tblGrid>
      <w:tr w:rsidR="00614E52" w:rsidRPr="00921B57" w14:paraId="1463B04B" w14:textId="77777777" w:rsidTr="00614E52">
        <w:trPr>
          <w:trHeight w:val="308"/>
        </w:trPr>
        <w:tc>
          <w:tcPr>
            <w:tcW w:w="3904" w:type="dxa"/>
            <w:gridSpan w:val="2"/>
          </w:tcPr>
          <w:p w14:paraId="7DF59D53" w14:textId="77777777" w:rsidR="00614E52" w:rsidRPr="00D93730" w:rsidRDefault="00614E52" w:rsidP="00196555">
            <w:pPr>
              <w:pStyle w:val="aff"/>
              <w:spacing w:line="276" w:lineRule="auto"/>
              <w:ind w:left="0"/>
              <w:rPr>
                <w:rFonts w:ascii="GHEA Grapalat" w:hAnsi="GHEA Grapalat" w:cs="Cambria Math"/>
                <w:b/>
                <w:i/>
                <w:lang w:val="en-US"/>
              </w:rPr>
            </w:pPr>
            <w:r w:rsidRPr="00401988">
              <w:rPr>
                <w:rFonts w:ascii="GHEA Grapalat" w:hAnsi="GHEA Grapalat"/>
                <w:b/>
                <w:i/>
                <w:sz w:val="20"/>
                <w:szCs w:val="20"/>
              </w:rPr>
              <w:t>Вид деятельности, подлежащий лицензированию.</w:t>
            </w:r>
          </w:p>
        </w:tc>
        <w:tc>
          <w:tcPr>
            <w:tcW w:w="5571" w:type="dxa"/>
          </w:tcPr>
          <w:p w14:paraId="52A1631A" w14:textId="77777777" w:rsidR="00614E52" w:rsidRPr="00921B57" w:rsidRDefault="00614E52" w:rsidP="00196555">
            <w:pPr>
              <w:pStyle w:val="aff"/>
              <w:spacing w:line="276" w:lineRule="auto"/>
              <w:ind w:left="0"/>
              <w:rPr>
                <w:rFonts w:ascii="GHEA Grapalat" w:hAnsi="GHEA Grapalat" w:cs="Cambria Math"/>
                <w:b/>
                <w:lang w:val="en-US"/>
              </w:rPr>
            </w:pPr>
            <w:r w:rsidRPr="00401988">
              <w:rPr>
                <w:rFonts w:ascii="GHEA Grapalat" w:hAnsi="GHEA Grapalat"/>
                <w:b/>
                <w:sz w:val="20"/>
                <w:szCs w:val="20"/>
              </w:rPr>
              <w:t>Технический контроль качества строительства</w:t>
            </w:r>
          </w:p>
        </w:tc>
      </w:tr>
      <w:tr w:rsidR="00614E52" w:rsidRPr="00A12849" w14:paraId="44DAC2CE" w14:textId="77777777" w:rsidTr="00614E52">
        <w:trPr>
          <w:trHeight w:val="319"/>
        </w:trPr>
        <w:tc>
          <w:tcPr>
            <w:tcW w:w="3904" w:type="dxa"/>
            <w:gridSpan w:val="2"/>
          </w:tcPr>
          <w:p w14:paraId="4F6EEA89" w14:textId="77777777" w:rsidR="00614E52" w:rsidRPr="00A12849" w:rsidRDefault="00614E52" w:rsidP="00196555">
            <w:pPr>
              <w:pStyle w:val="aff"/>
              <w:spacing w:line="276" w:lineRule="auto"/>
              <w:ind w:left="0"/>
              <w:rPr>
                <w:rFonts w:ascii="GHEA Grapalat" w:hAnsi="GHEA Grapalat"/>
                <w:sz w:val="20"/>
                <w:szCs w:val="20"/>
              </w:rPr>
            </w:pPr>
            <w:r w:rsidRPr="00401988">
              <w:rPr>
                <w:rFonts w:ascii="GHEA Grapalat" w:hAnsi="GHEA Grapalat"/>
                <w:b/>
                <w:i/>
                <w:sz w:val="20"/>
                <w:szCs w:val="20"/>
              </w:rPr>
              <w:t>Класс лицензии и тип сертификации</w:t>
            </w:r>
          </w:p>
        </w:tc>
        <w:tc>
          <w:tcPr>
            <w:tcW w:w="5571" w:type="dxa"/>
          </w:tcPr>
          <w:p w14:paraId="6D2879EF" w14:textId="77777777" w:rsidR="00614E52" w:rsidRPr="00A12849" w:rsidRDefault="00614E52" w:rsidP="00196555">
            <w:pPr>
              <w:jc w:val="both"/>
              <w:rPr>
                <w:rFonts w:ascii="GHEA Grapalat" w:hAnsi="GHEA Grapalat"/>
                <w:b/>
                <w:sz w:val="20"/>
                <w:szCs w:val="20"/>
              </w:rPr>
            </w:pPr>
            <w:r w:rsidRPr="00401988">
              <w:rPr>
                <w:rFonts w:ascii="GHEA Grapalat" w:hAnsi="GHEA Grapalat"/>
                <w:b/>
                <w:sz w:val="20"/>
                <w:szCs w:val="20"/>
              </w:rPr>
              <w:t>как минимум 2-й класс</w:t>
            </w:r>
          </w:p>
        </w:tc>
      </w:tr>
      <w:tr w:rsidR="00614E52" w:rsidRPr="00D93730" w14:paraId="46326A12" w14:textId="77777777" w:rsidTr="00614E52">
        <w:trPr>
          <w:trHeight w:val="308"/>
        </w:trPr>
        <w:tc>
          <w:tcPr>
            <w:tcW w:w="9475" w:type="dxa"/>
            <w:gridSpan w:val="3"/>
          </w:tcPr>
          <w:p w14:paraId="177031C7" w14:textId="77777777" w:rsidR="00614E52" w:rsidRPr="00D93730" w:rsidRDefault="00614E52" w:rsidP="00196555">
            <w:pPr>
              <w:pStyle w:val="aff"/>
              <w:spacing w:line="276" w:lineRule="auto"/>
              <w:ind w:left="0"/>
              <w:jc w:val="center"/>
              <w:rPr>
                <w:rFonts w:ascii="GHEA Grapalat" w:hAnsi="GHEA Grapalat"/>
                <w:b/>
                <w:i/>
                <w:color w:val="000000"/>
                <w:sz w:val="20"/>
                <w:szCs w:val="21"/>
                <w:shd w:val="clear" w:color="auto" w:fill="FFFFFF"/>
              </w:rPr>
            </w:pPr>
            <w:r w:rsidRPr="00401988">
              <w:rPr>
                <w:rFonts w:ascii="GHEA Grapalat" w:hAnsi="GHEA Grapalat"/>
                <w:b/>
                <w:i/>
                <w:sz w:val="20"/>
                <w:szCs w:val="20"/>
              </w:rPr>
              <w:t>Типы вставок, являющихся неотъемлемой частью лицензии.</w:t>
            </w:r>
          </w:p>
        </w:tc>
      </w:tr>
      <w:tr w:rsidR="00614E52" w:rsidRPr="00401988" w14:paraId="7BE73081" w14:textId="77777777" w:rsidTr="00614E52">
        <w:trPr>
          <w:trHeight w:val="628"/>
        </w:trPr>
        <w:tc>
          <w:tcPr>
            <w:tcW w:w="334" w:type="dxa"/>
          </w:tcPr>
          <w:p w14:paraId="171C1905" w14:textId="77777777" w:rsidR="00614E52" w:rsidRPr="0093601F" w:rsidRDefault="00614E52" w:rsidP="00196555">
            <w:pPr>
              <w:jc w:val="center"/>
              <w:rPr>
                <w:rFonts w:ascii="GHEA Grapalat" w:hAnsi="GHEA Grapalat" w:cs="Sylfaen"/>
                <w:sz w:val="20"/>
                <w:szCs w:val="20"/>
                <w:lang w:val="en-US"/>
              </w:rPr>
            </w:pPr>
            <w:r>
              <w:rPr>
                <w:rFonts w:ascii="GHEA Grapalat" w:hAnsi="GHEA Grapalat" w:cs="Sylfaen"/>
                <w:sz w:val="20"/>
                <w:szCs w:val="20"/>
                <w:lang w:val="en-US"/>
              </w:rPr>
              <w:t>05</w:t>
            </w:r>
          </w:p>
        </w:tc>
        <w:tc>
          <w:tcPr>
            <w:tcW w:w="9141" w:type="dxa"/>
            <w:gridSpan w:val="2"/>
          </w:tcPr>
          <w:p w14:paraId="2BF89E8C" w14:textId="77777777" w:rsidR="00614E52" w:rsidRPr="00401988" w:rsidRDefault="00614E52" w:rsidP="00196555">
            <w:pPr>
              <w:pStyle w:val="aff"/>
              <w:spacing w:line="276" w:lineRule="auto"/>
              <w:ind w:left="0"/>
              <w:jc w:val="both"/>
              <w:rPr>
                <w:rFonts w:ascii="GHEA Grapalat" w:hAnsi="GHEA Grapalat"/>
                <w:color w:val="000000"/>
                <w:sz w:val="20"/>
                <w:szCs w:val="20"/>
              </w:rPr>
            </w:pPr>
            <w:r w:rsidRPr="00401988">
              <w:rPr>
                <w:rFonts w:ascii="GHEA Grapalat" w:hAnsi="GHEA Grapalat"/>
                <w:color w:val="000000"/>
                <w:sz w:val="20"/>
                <w:szCs w:val="20"/>
              </w:rPr>
              <w:t>«Электроснабжение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r>
      <w:tr w:rsidR="00614E52" w:rsidRPr="006B2129" w14:paraId="6C915D55" w14:textId="77777777" w:rsidTr="00614E52">
        <w:trPr>
          <w:trHeight w:val="319"/>
        </w:trPr>
        <w:tc>
          <w:tcPr>
            <w:tcW w:w="334" w:type="dxa"/>
          </w:tcPr>
          <w:p w14:paraId="6F3CC849" w14:textId="77777777" w:rsidR="00614E52" w:rsidRDefault="00614E52" w:rsidP="00196555">
            <w:pPr>
              <w:jc w:val="center"/>
              <w:rPr>
                <w:rFonts w:ascii="GHEA Grapalat" w:hAnsi="GHEA Grapalat" w:cs="Sylfaen"/>
                <w:sz w:val="20"/>
                <w:szCs w:val="20"/>
              </w:rPr>
            </w:pPr>
            <w:r>
              <w:rPr>
                <w:rFonts w:ascii="GHEA Grapalat" w:hAnsi="GHEA Grapalat" w:cs="Sylfaen"/>
                <w:sz w:val="20"/>
                <w:szCs w:val="20"/>
              </w:rPr>
              <w:t>06</w:t>
            </w:r>
          </w:p>
        </w:tc>
        <w:tc>
          <w:tcPr>
            <w:tcW w:w="9141" w:type="dxa"/>
            <w:gridSpan w:val="2"/>
          </w:tcPr>
          <w:p w14:paraId="09DC8971" w14:textId="77777777" w:rsidR="00614E52" w:rsidRPr="006B2129" w:rsidRDefault="00614E52" w:rsidP="00196555">
            <w:pPr>
              <w:pStyle w:val="aff"/>
              <w:spacing w:line="276" w:lineRule="auto"/>
              <w:ind w:left="0"/>
              <w:jc w:val="both"/>
              <w:rPr>
                <w:rFonts w:ascii="GHEA Grapalat" w:hAnsi="GHEA Grapalat"/>
                <w:color w:val="000000"/>
                <w:sz w:val="20"/>
                <w:szCs w:val="20"/>
              </w:rPr>
            </w:pPr>
            <w:r w:rsidRPr="00401988">
              <w:rPr>
                <w:rFonts w:ascii="GHEA Grapalat" w:hAnsi="GHEA Grapalat"/>
                <w:color w:val="000000"/>
                <w:sz w:val="20"/>
                <w:szCs w:val="20"/>
              </w:rPr>
              <w:t>«Отопление и вентиляция (системы вентиляции, отопления и кондиционирования воздуха, системы теплоснабжения и газоснабжения)»</w:t>
            </w:r>
          </w:p>
        </w:tc>
      </w:tr>
      <w:tr w:rsidR="00614E52" w:rsidRPr="00401988" w14:paraId="75A5DD66" w14:textId="77777777" w:rsidTr="00614E52">
        <w:trPr>
          <w:trHeight w:val="319"/>
        </w:trPr>
        <w:tc>
          <w:tcPr>
            <w:tcW w:w="334" w:type="dxa"/>
          </w:tcPr>
          <w:p w14:paraId="1FB6894E" w14:textId="77777777" w:rsidR="00614E52" w:rsidRDefault="00614E52" w:rsidP="00196555">
            <w:pPr>
              <w:jc w:val="center"/>
              <w:rPr>
                <w:rFonts w:ascii="GHEA Grapalat" w:hAnsi="GHEA Grapalat" w:cs="Sylfaen"/>
                <w:sz w:val="20"/>
                <w:szCs w:val="20"/>
                <w:lang w:val="en-US"/>
              </w:rPr>
            </w:pPr>
            <w:r>
              <w:rPr>
                <w:rFonts w:ascii="GHEA Grapalat" w:hAnsi="GHEA Grapalat" w:cs="Sylfaen"/>
                <w:sz w:val="20"/>
                <w:szCs w:val="20"/>
              </w:rPr>
              <w:t>08</w:t>
            </w:r>
          </w:p>
        </w:tc>
        <w:tc>
          <w:tcPr>
            <w:tcW w:w="9141" w:type="dxa"/>
            <w:gridSpan w:val="2"/>
          </w:tcPr>
          <w:p w14:paraId="38BE3FE4" w14:textId="77777777" w:rsidR="00614E52" w:rsidRPr="00401988" w:rsidRDefault="00614E52" w:rsidP="00196555">
            <w:pPr>
              <w:pStyle w:val="aff"/>
              <w:spacing w:line="276" w:lineRule="auto"/>
              <w:ind w:left="0"/>
              <w:jc w:val="both"/>
              <w:rPr>
                <w:rFonts w:ascii="GHEA Grapalat" w:hAnsi="GHEA Grapalat"/>
                <w:color w:val="000000"/>
                <w:sz w:val="20"/>
                <w:szCs w:val="21"/>
                <w:shd w:val="clear" w:color="auto" w:fill="FFFFFF"/>
              </w:rPr>
            </w:pPr>
            <w:r w:rsidRPr="00401988">
              <w:rPr>
                <w:rFonts w:ascii="GHEA Grapalat" w:hAnsi="GHEA Grapalat"/>
                <w:color w:val="000000"/>
                <w:sz w:val="20"/>
                <w:szCs w:val="20"/>
              </w:rPr>
              <w:t xml:space="preserve">«Водоснабжение и водоотведение (внутренние и внешние сети водоснабжения и водоотведения, </w:t>
            </w:r>
            <w:proofErr w:type="spellStart"/>
            <w:r w:rsidRPr="00401988">
              <w:rPr>
                <w:rFonts w:ascii="GHEA Grapalat" w:hAnsi="GHEA Grapalat"/>
                <w:color w:val="000000"/>
                <w:sz w:val="20"/>
                <w:szCs w:val="20"/>
              </w:rPr>
              <w:t>гидромелиораторное</w:t>
            </w:r>
            <w:proofErr w:type="spellEnd"/>
            <w:r w:rsidRPr="00401988">
              <w:rPr>
                <w:rFonts w:ascii="GHEA Grapalat" w:hAnsi="GHEA Grapalat"/>
                <w:color w:val="000000"/>
                <w:sz w:val="20"/>
                <w:szCs w:val="20"/>
              </w:rPr>
              <w:t xml:space="preserve"> орошение)»</w:t>
            </w:r>
          </w:p>
        </w:tc>
      </w:tr>
      <w:tr w:rsidR="00614E52" w:rsidRPr="006B2129" w14:paraId="71854E1B" w14:textId="77777777" w:rsidTr="00614E52">
        <w:trPr>
          <w:trHeight w:val="308"/>
        </w:trPr>
        <w:tc>
          <w:tcPr>
            <w:tcW w:w="334" w:type="dxa"/>
          </w:tcPr>
          <w:p w14:paraId="772B8E82" w14:textId="77777777" w:rsidR="00614E52" w:rsidRDefault="00614E52" w:rsidP="00196555">
            <w:pPr>
              <w:jc w:val="center"/>
              <w:rPr>
                <w:rFonts w:ascii="GHEA Grapalat" w:hAnsi="GHEA Grapalat" w:cs="Sylfaen"/>
                <w:sz w:val="20"/>
                <w:szCs w:val="20"/>
              </w:rPr>
            </w:pPr>
            <w:r>
              <w:rPr>
                <w:rFonts w:ascii="GHEA Grapalat" w:hAnsi="GHEA Grapalat" w:cs="Sylfaen"/>
                <w:sz w:val="20"/>
                <w:szCs w:val="20"/>
              </w:rPr>
              <w:lastRenderedPageBreak/>
              <w:t>10</w:t>
            </w:r>
          </w:p>
        </w:tc>
        <w:tc>
          <w:tcPr>
            <w:tcW w:w="9141" w:type="dxa"/>
            <w:gridSpan w:val="2"/>
          </w:tcPr>
          <w:p w14:paraId="5D070630" w14:textId="77777777" w:rsidR="00614E52" w:rsidRPr="006B2129" w:rsidRDefault="00614E52" w:rsidP="00196555">
            <w:pPr>
              <w:pStyle w:val="aff"/>
              <w:spacing w:line="276" w:lineRule="auto"/>
              <w:ind w:left="0"/>
              <w:jc w:val="both"/>
              <w:rPr>
                <w:rFonts w:ascii="GHEA Grapalat" w:hAnsi="GHEA Grapalat"/>
                <w:color w:val="000000"/>
                <w:sz w:val="20"/>
                <w:szCs w:val="20"/>
              </w:rPr>
            </w:pPr>
            <w:r w:rsidRPr="00401988">
              <w:rPr>
                <w:rFonts w:ascii="GHEA Grapalat" w:hAnsi="GHEA Grapalat"/>
                <w:color w:val="000000"/>
                <w:sz w:val="20"/>
                <w:szCs w:val="20"/>
              </w:rPr>
              <w:t>«Системы связи (телекоммуникационные и сигнальные системы, передатчики, приемники, антенны, усилители)»</w:t>
            </w:r>
          </w:p>
        </w:tc>
      </w:tr>
    </w:tbl>
    <w:p w14:paraId="6C7E2C08" w14:textId="424D1044" w:rsidR="00F85D0C" w:rsidRPr="00614E52" w:rsidRDefault="00614E52" w:rsidP="00614E52">
      <w:pPr>
        <w:widowControl w:val="0"/>
        <w:spacing w:after="160"/>
        <w:rPr>
          <w:rFonts w:ascii="GHEA Grapalat" w:hAnsi="GHEA Grapalat"/>
          <w:b/>
          <w:u w:val="single"/>
        </w:rPr>
      </w:pPr>
      <w:r w:rsidRPr="00614E52">
        <w:rPr>
          <w:rFonts w:ascii="GHEA Grapalat" w:hAnsi="GHEA Grapalat"/>
          <w:b/>
          <w:u w:val="single"/>
        </w:rPr>
        <w:t>!!! При отсутствии лицензии или каких-либо прилагаемых к ней документов заявка участника считается неполной и отклоняется.</w:t>
      </w:r>
    </w:p>
    <w:p w14:paraId="3F6C1389"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3036468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D3BDD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CBF266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31C0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BC4CBB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7C86C1E"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EE8BB07"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15BC640" w14:textId="77777777" w:rsidR="00F647B3" w:rsidRDefault="00F647B3" w:rsidP="001A6383">
      <w:pPr>
        <w:widowControl w:val="0"/>
        <w:tabs>
          <w:tab w:val="left" w:pos="1134"/>
        </w:tabs>
        <w:spacing w:after="160"/>
        <w:ind w:firstLine="567"/>
        <w:jc w:val="both"/>
        <w:rPr>
          <w:rFonts w:ascii="GHEA Grapalat" w:hAnsi="GHEA Grapalat"/>
        </w:rPr>
      </w:pPr>
    </w:p>
    <w:p w14:paraId="08D13C6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06E2E7"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93BAD8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w:t>
      </w:r>
      <w:r w:rsidRPr="001A6383">
        <w:rPr>
          <w:rFonts w:ascii="GHEA Grapalat" w:hAnsi="GHEA Grapalat" w:cs="Sylfaen"/>
        </w:rPr>
        <w:lastRenderedPageBreak/>
        <w:t xml:space="preserve">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17E012C"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9FFADA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B4DF9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45F379F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89B53E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EE5D7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8859AC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890266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D1F04E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A0CF6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E569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3AE703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7047E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2D83623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45C27D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E70EB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CFEAE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7B34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E88FF5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B76E0F"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006390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9C6738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4A951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45D92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A7E86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8ADB2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5075C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684316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6755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3B20E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A6AD0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ECBE05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B85863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C7A86A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38CA7F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61536E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E90DC5" w14:textId="3B9C7215"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14E52">
        <w:rPr>
          <w:rFonts w:ascii="GHEA Grapalat" w:hAnsi="GHEA Grapalat"/>
          <w:sz w:val="24"/>
          <w:szCs w:val="24"/>
        </w:rPr>
        <w:t>запросе котировок</w:t>
      </w:r>
      <w:r w:rsidRPr="009044F1">
        <w:rPr>
          <w:rFonts w:ascii="GHEA Grapalat" w:hAnsi="GHEA Grapalat"/>
          <w:sz w:val="24"/>
          <w:szCs w:val="24"/>
        </w:rPr>
        <w:t>.</w:t>
      </w:r>
    </w:p>
    <w:p w14:paraId="75C21914" w14:textId="0A433C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E81D8C">
        <w:rPr>
          <w:rFonts w:ascii="GHEA Grapalat" w:hAnsi="GHEA Grapalat"/>
          <w:sz w:val="24"/>
          <w:szCs w:val="24"/>
          <w:lang w:val="hy-AM"/>
        </w:rPr>
        <w:t>15։00</w:t>
      </w:r>
      <w:r w:rsidRPr="009044F1">
        <w:rPr>
          <w:rFonts w:ascii="GHEA Grapalat" w:hAnsi="GHEA Grapalat"/>
          <w:sz w:val="24"/>
          <w:szCs w:val="24"/>
        </w:rPr>
        <w:t xml:space="preserve"> часов "</w:t>
      </w:r>
      <w:r w:rsidR="00E81D8C">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48FE4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550379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172A753"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68A0FD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98D97A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7FF832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0579D3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C37920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8A15C8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68521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21C6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D0770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74062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1C537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3B9F103" w14:textId="77777777" w:rsidR="00567BD7" w:rsidRDefault="00567BD7">
      <w:pPr>
        <w:rPr>
          <w:rFonts w:ascii="GHEA Grapalat" w:hAnsi="GHEA Grapalat"/>
          <w:b/>
        </w:rPr>
      </w:pPr>
    </w:p>
    <w:p w14:paraId="6F5FED8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296F4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269DBE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C92826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BA066AD"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38FF7D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52358F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81879C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E04D22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FE528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CB08EE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C683F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6630C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F5DDA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3458C7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E2B670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21D878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1E476F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4B5D6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EA19C4" w14:textId="77777777" w:rsidR="009D180E" w:rsidRDefault="009D180E" w:rsidP="00B46D58">
      <w:pPr>
        <w:widowControl w:val="0"/>
        <w:spacing w:after="160"/>
        <w:ind w:left="567" w:right="565"/>
        <w:jc w:val="center"/>
        <w:rPr>
          <w:rFonts w:ascii="GHEA Grapalat" w:hAnsi="GHEA Grapalat"/>
          <w:b/>
          <w:lang w:val="hy-AM"/>
        </w:rPr>
      </w:pPr>
    </w:p>
    <w:p w14:paraId="15EB41F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D4F027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1F5A1D"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56F30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EB66BB9" w14:textId="36BE84B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81D8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E81D8C">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74F6EA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4D55ADD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AFB573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4DBCB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4D62F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DA773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B1B8E5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BC15F49" w14:textId="77777777" w:rsidR="00E81D8C" w:rsidRDefault="00FD2748" w:rsidP="00E81D8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E81D8C" w:rsidRPr="009044F1">
        <w:rPr>
          <w:rFonts w:ascii="GHEA Grapalat" w:hAnsi="GHEA Grapalat"/>
          <w:i w:val="0"/>
          <w:sz w:val="24"/>
          <w:szCs w:val="24"/>
        </w:rPr>
        <w:t xml:space="preserve">с драмом Республики Армения по </w:t>
      </w:r>
      <w:proofErr w:type="gramStart"/>
      <w:r w:rsidR="00E81D8C" w:rsidRPr="009044F1">
        <w:rPr>
          <w:rFonts w:ascii="GHEA Grapalat" w:hAnsi="GHEA Grapalat"/>
          <w:i w:val="0"/>
          <w:sz w:val="24"/>
          <w:szCs w:val="24"/>
        </w:rPr>
        <w:t>курсу</w:t>
      </w:r>
      <w:proofErr w:type="gramEnd"/>
      <w:r w:rsidR="00E81D8C" w:rsidRPr="009044F1">
        <w:rPr>
          <w:rFonts w:ascii="GHEA Grapalat" w:hAnsi="GHEA Grapalat"/>
          <w:i w:val="0"/>
          <w:sz w:val="24"/>
          <w:szCs w:val="24"/>
        </w:rPr>
        <w:t xml:space="preserve"> </w:t>
      </w:r>
      <w:r w:rsidR="00E81D8C" w:rsidRPr="00F30D9B">
        <w:rPr>
          <w:rFonts w:ascii="GHEA Grapalat" w:hAnsi="GHEA Grapalat"/>
          <w:i w:val="0"/>
          <w:sz w:val="24"/>
          <w:szCs w:val="24"/>
        </w:rPr>
        <w:t xml:space="preserve">По обменному курсу, установленному Центральным банком Республики Армения на тот день. </w:t>
      </w:r>
    </w:p>
    <w:p w14:paraId="27B41071" w14:textId="647138AD" w:rsidR="009B6D58" w:rsidRPr="00186559" w:rsidRDefault="00FD2748" w:rsidP="00E81D8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1E7762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7AB708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07FE9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8BFF9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E581A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AAAAB7F"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81EED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3B4A7C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95C9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164BF6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1101980"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AF351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949B4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15F08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B9169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8A3F3B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C8DB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8A886B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4448F2A"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5352E0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3482DC"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D8D1F77"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29FD0780"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w:t>
      </w:r>
      <w:r w:rsidR="00AB534F" w:rsidRPr="00877D77">
        <w:rPr>
          <w:rFonts w:ascii="GHEA Grapalat" w:hAnsi="GHEA Grapalat" w:cs="Sylfaen"/>
        </w:rPr>
        <w:lastRenderedPageBreak/>
        <w:t>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6B15894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441139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9A09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78192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68DE4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243B1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FB870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78A45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4B64A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 xml:space="preserve">В случае если отобранный участник не заключает </w:t>
      </w:r>
      <w:r w:rsidRPr="009044F1">
        <w:rPr>
          <w:rFonts w:ascii="GHEA Grapalat" w:hAnsi="GHEA Grapalat"/>
        </w:rPr>
        <w:lastRenderedPageBreak/>
        <w:t>(отказывается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561CED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49A6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84D7B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5433D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85586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276CB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781E6F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D87818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81F1EA" w14:textId="4652083D"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81D8C">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2A62DE"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B1FB5B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8B20D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78DA5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5DE2F9" w14:textId="77777777" w:rsidR="001D2159" w:rsidRPr="00503411" w:rsidRDefault="001D2159" w:rsidP="00B46D58">
      <w:pPr>
        <w:widowControl w:val="0"/>
        <w:spacing w:after="160"/>
        <w:jc w:val="center"/>
        <w:rPr>
          <w:rFonts w:ascii="GHEA Grapalat" w:hAnsi="GHEA Grapalat"/>
          <w:b/>
        </w:rPr>
      </w:pPr>
    </w:p>
    <w:p w14:paraId="3DD94558" w14:textId="77777777" w:rsidR="001D2159" w:rsidRPr="00503411" w:rsidRDefault="001D2159" w:rsidP="00B46D58">
      <w:pPr>
        <w:widowControl w:val="0"/>
        <w:spacing w:after="160"/>
        <w:jc w:val="center"/>
        <w:rPr>
          <w:rFonts w:ascii="GHEA Grapalat" w:hAnsi="GHEA Grapalat"/>
          <w:b/>
        </w:rPr>
      </w:pPr>
    </w:p>
    <w:p w14:paraId="53462778" w14:textId="77777777" w:rsidR="00D544C1" w:rsidRDefault="00D544C1" w:rsidP="00B46D58">
      <w:pPr>
        <w:widowControl w:val="0"/>
        <w:spacing w:after="160"/>
        <w:jc w:val="center"/>
        <w:rPr>
          <w:rFonts w:ascii="GHEA Grapalat" w:hAnsi="GHEA Grapalat"/>
          <w:b/>
        </w:rPr>
      </w:pPr>
    </w:p>
    <w:p w14:paraId="4565130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19753EC" w14:textId="77777777" w:rsidR="00D544C1" w:rsidRPr="009044F1" w:rsidRDefault="00D544C1" w:rsidP="00B46D58">
      <w:pPr>
        <w:widowControl w:val="0"/>
        <w:spacing w:after="160"/>
        <w:jc w:val="center"/>
        <w:rPr>
          <w:rFonts w:ascii="GHEA Grapalat" w:hAnsi="GHEA Grapalat" w:cs="Arial"/>
          <w:b/>
          <w:iCs/>
        </w:rPr>
      </w:pPr>
    </w:p>
    <w:p w14:paraId="357B6BE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AE7A80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6F5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B1B09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CCF696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0AFC7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83501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488D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722EED5"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23140D7" w14:textId="77777777" w:rsidR="001D2159" w:rsidRPr="00503411" w:rsidRDefault="001D2159" w:rsidP="00B46D58">
      <w:pPr>
        <w:widowControl w:val="0"/>
        <w:spacing w:after="160"/>
        <w:jc w:val="center"/>
        <w:rPr>
          <w:rFonts w:ascii="GHEA Grapalat" w:hAnsi="GHEA Grapalat"/>
          <w:b/>
        </w:rPr>
      </w:pPr>
    </w:p>
    <w:p w14:paraId="56913B51" w14:textId="77777777" w:rsidR="00155668" w:rsidRDefault="00155668" w:rsidP="00B46D58">
      <w:pPr>
        <w:widowControl w:val="0"/>
        <w:spacing w:after="160"/>
        <w:jc w:val="center"/>
        <w:rPr>
          <w:rFonts w:ascii="GHEA Grapalat" w:hAnsi="GHEA Grapalat"/>
          <w:b/>
        </w:rPr>
      </w:pPr>
    </w:p>
    <w:p w14:paraId="1C9D69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DEAA2E6" w14:textId="59A22F6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D784818" w14:textId="76A99FC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631610">
        <w:rPr>
          <w:rFonts w:ascii="Cambria Math" w:hAnsi="Cambria Math"/>
          <w:lang w:val="hy-AM"/>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A7281D5" w14:textId="77777777"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5EB9C4C"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D7FA3B"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7AA7958D"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0A2146A0"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9F1A1A" w14:textId="77777777" w:rsidR="004C0E39" w:rsidRPr="00B435DC" w:rsidRDefault="004C0E39" w:rsidP="00832AB3">
      <w:pPr>
        <w:pStyle w:val="af2"/>
        <w:jc w:val="both"/>
        <w:rPr>
          <w:ins w:id="12" w:author="Vardan" w:date="2022-05-29T22:18:00Z"/>
          <w:rFonts w:ascii="GHEA Grapalat" w:hAnsi="GHEA Grapalat"/>
          <w:i/>
          <w:sz w:val="24"/>
          <w:szCs w:val="24"/>
        </w:rPr>
      </w:pPr>
    </w:p>
    <w:p w14:paraId="27B93735"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0787A4FA"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9D0D18D"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B03FA0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29C6085" w14:textId="77777777" w:rsidR="00D544C1" w:rsidRPr="00BC30EA" w:rsidRDefault="00D544C1" w:rsidP="00832AB3">
      <w:pPr>
        <w:pStyle w:val="af2"/>
        <w:jc w:val="both"/>
        <w:rPr>
          <w:rFonts w:ascii="GHEA Grapalat" w:hAnsi="GHEA Grapalat"/>
          <w:i/>
          <w:sz w:val="18"/>
          <w:szCs w:val="18"/>
        </w:rPr>
      </w:pPr>
    </w:p>
    <w:p w14:paraId="042FB712" w14:textId="77777777" w:rsidR="0016219C" w:rsidRDefault="0016219C" w:rsidP="00B46D58">
      <w:pPr>
        <w:widowControl w:val="0"/>
        <w:tabs>
          <w:tab w:val="left" w:pos="1276"/>
        </w:tabs>
        <w:spacing w:after="160"/>
        <w:ind w:firstLine="567"/>
        <w:jc w:val="both"/>
        <w:rPr>
          <w:rFonts w:ascii="GHEA Grapalat" w:hAnsi="GHEA Grapalat" w:cs="Sylfaen"/>
        </w:rPr>
      </w:pPr>
    </w:p>
    <w:p w14:paraId="358EDE7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w:t>
      </w:r>
      <w:r w:rsidRPr="000406CC">
        <w:rPr>
          <w:rFonts w:ascii="GHEA Grapalat" w:hAnsi="GHEA Grapalat" w:cs="Sylfaen"/>
        </w:rPr>
        <w:lastRenderedPageBreak/>
        <w:t>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4F96C8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37EC19C9" w14:textId="56D89B0A" w:rsidR="0035631F" w:rsidRDefault="00CF7623" w:rsidP="00B46D58">
      <w:pPr>
        <w:widowControl w:val="0"/>
        <w:tabs>
          <w:tab w:val="left" w:pos="1276"/>
        </w:tabs>
        <w:spacing w:after="160"/>
        <w:ind w:firstLine="567"/>
        <w:jc w:val="both"/>
        <w:rPr>
          <w:ins w:id="13"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77A6046A" w14:textId="77777777" w:rsidR="00226B83" w:rsidRPr="00CF6994"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70452E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CBC63" w14:textId="13B90D38"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631610" w:rsidRPr="00631610">
        <w:rPr>
          <w:rFonts w:ascii="GHEA Grapalat" w:hAnsi="GHEA Grapalat"/>
        </w:rPr>
        <w:t>в одностороннем порядке утвержденного заявления-в виде неустойки (приложение 5.1) или наличных денег</w:t>
      </w:r>
    </w:p>
    <w:p w14:paraId="0403E75A" w14:textId="6336BF54"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631610">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CF22D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776B7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5628F4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1F1825"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0EE014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B31533"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240FF4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8EE22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E878A7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0D831A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F5AA83" w14:textId="77777777" w:rsidR="00671CF1" w:rsidRDefault="00671CF1" w:rsidP="00EA64AF">
      <w:pPr>
        <w:widowControl w:val="0"/>
        <w:tabs>
          <w:tab w:val="left" w:pos="1134"/>
        </w:tabs>
        <w:spacing w:after="160"/>
        <w:ind w:firstLine="567"/>
        <w:jc w:val="both"/>
        <w:rPr>
          <w:rFonts w:ascii="GHEA Grapalat" w:hAnsi="GHEA Grapalat"/>
        </w:rPr>
      </w:pPr>
    </w:p>
    <w:p w14:paraId="2B9B2B13" w14:textId="77777777" w:rsidR="002807DD" w:rsidRPr="00ED628D" w:rsidRDefault="002807DD" w:rsidP="002807DD">
      <w:pPr>
        <w:rPr>
          <w:rFonts w:ascii="GHEA Grapalat" w:hAnsi="GHEA Grapalat"/>
          <w:b/>
          <w:lang w:val="hy-AM"/>
        </w:rPr>
      </w:pPr>
    </w:p>
    <w:p w14:paraId="7AD036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C0A708" w14:textId="77777777" w:rsidR="002807DD" w:rsidRPr="009044F1" w:rsidRDefault="002807DD" w:rsidP="002807DD">
      <w:pPr>
        <w:rPr>
          <w:rFonts w:ascii="GHEA Grapalat" w:hAnsi="GHEA Grapalat" w:cs="Arial"/>
          <w:b/>
        </w:rPr>
      </w:pPr>
    </w:p>
    <w:p w14:paraId="19D49D1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9A9A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21693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4"/>
        <w:t>14</w:t>
      </w:r>
      <w:r w:rsidRPr="009044F1">
        <w:rPr>
          <w:rFonts w:ascii="GHEA Grapalat" w:hAnsi="GHEA Grapalat"/>
        </w:rPr>
        <w:t>.</w:t>
      </w:r>
    </w:p>
    <w:p w14:paraId="572F82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A0AB4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D74A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843F2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CAB873" w14:textId="77777777" w:rsidR="003D3420" w:rsidRDefault="003D3420">
      <w:pPr>
        <w:rPr>
          <w:rFonts w:ascii="GHEA Grapalat" w:hAnsi="GHEA Grapalat"/>
          <w:b/>
        </w:rPr>
      </w:pPr>
    </w:p>
    <w:p w14:paraId="4912EB8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5E21BB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E4D2E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2108A1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F8E304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CDFF0B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23326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F4D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CE36D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19F82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05185D3"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287B615"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6139F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BF8A53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CE6566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8E05E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84A61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E484EA"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ACBE690"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590F2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2A8551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ED4429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0B9D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8AFDB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342B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FA3423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52F383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F8CEE87" w14:textId="77777777" w:rsidR="00E47984" w:rsidRPr="009044F1" w:rsidRDefault="00E47984" w:rsidP="00E47984">
      <w:pPr>
        <w:widowControl w:val="0"/>
        <w:spacing w:after="160"/>
        <w:jc w:val="both"/>
        <w:rPr>
          <w:rFonts w:ascii="GHEA Grapalat" w:hAnsi="GHEA Grapalat" w:cs="Sylfaen"/>
          <w:b/>
        </w:rPr>
      </w:pPr>
    </w:p>
    <w:p w14:paraId="7CA76244" w14:textId="77777777" w:rsidR="00E47984" w:rsidRPr="009044F1" w:rsidRDefault="00E47984" w:rsidP="00B46D58">
      <w:pPr>
        <w:widowControl w:val="0"/>
        <w:spacing w:after="160"/>
        <w:ind w:firstLine="567"/>
        <w:jc w:val="both"/>
        <w:rPr>
          <w:rFonts w:ascii="GHEA Grapalat" w:hAnsi="GHEA Grapalat" w:cs="Sylfaen"/>
          <w:b/>
        </w:rPr>
      </w:pPr>
    </w:p>
    <w:p w14:paraId="3C71D7DE" w14:textId="77777777" w:rsidR="004373E3" w:rsidRDefault="004373E3" w:rsidP="00B46D58">
      <w:pPr>
        <w:rPr>
          <w:rFonts w:ascii="GHEA Grapalat" w:hAnsi="GHEA Grapalat"/>
          <w:b/>
        </w:rPr>
      </w:pPr>
    </w:p>
    <w:p w14:paraId="76734194" w14:textId="77777777" w:rsidR="007A3519" w:rsidRDefault="007A3519">
      <w:pPr>
        <w:rPr>
          <w:rFonts w:ascii="GHEA Grapalat" w:hAnsi="GHEA Grapalat"/>
          <w:b/>
        </w:rPr>
      </w:pPr>
      <w:r>
        <w:rPr>
          <w:rFonts w:ascii="GHEA Grapalat" w:hAnsi="GHEA Grapalat"/>
          <w:b/>
        </w:rPr>
        <w:br w:type="page"/>
      </w:r>
    </w:p>
    <w:p w14:paraId="3EA7B41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2B5A55C" w14:textId="77777777" w:rsidR="008842CE" w:rsidRPr="00374F4A" w:rsidRDefault="008842CE" w:rsidP="00B46D58">
      <w:pPr>
        <w:widowControl w:val="0"/>
        <w:spacing w:after="160"/>
        <w:jc w:val="center"/>
        <w:rPr>
          <w:rFonts w:ascii="GHEA Grapalat" w:hAnsi="GHEA Grapalat"/>
          <w:b/>
        </w:rPr>
      </w:pPr>
    </w:p>
    <w:p w14:paraId="4D9598AE" w14:textId="2C68EB0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14E52">
        <w:rPr>
          <w:rFonts w:ascii="GHEA Grapalat" w:hAnsi="GHEA Grapalat"/>
          <w:b/>
        </w:rPr>
        <w:t>ЗАПРОСЕ КОТИРОВОК</w:t>
      </w:r>
    </w:p>
    <w:p w14:paraId="7F0F3861" w14:textId="77777777" w:rsidR="00096865" w:rsidRPr="009044F1" w:rsidRDefault="00096865" w:rsidP="00B46D58">
      <w:pPr>
        <w:widowControl w:val="0"/>
        <w:spacing w:after="160"/>
        <w:jc w:val="center"/>
        <w:rPr>
          <w:rFonts w:ascii="GHEA Grapalat" w:hAnsi="GHEA Grapalat"/>
        </w:rPr>
      </w:pPr>
    </w:p>
    <w:p w14:paraId="05F2D4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FBCF4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0AF1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1D2D68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7C3B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912DE5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3E997A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36B19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EC7331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00B60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5E815C2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B9C15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83B6A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A7050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BD5BA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729CBE" w14:textId="2249560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14E52">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proofErr w:type="spellStart"/>
      <w:r w:rsidRPr="00374F4A">
        <w:rPr>
          <w:rFonts w:ascii="GHEA Grapalat" w:hAnsi="GHEA Grapalat"/>
          <w:b/>
          <w:sz w:val="24"/>
          <w:szCs w:val="24"/>
        </w:rPr>
        <w:t>BM</w:t>
      </w:r>
      <w:r w:rsidR="003E6EFE">
        <w:rPr>
          <w:rFonts w:ascii="GHEA Grapalat" w:hAnsi="GHEA Grapalat"/>
          <w:b/>
          <w:sz w:val="24"/>
          <w:szCs w:val="24"/>
        </w:rPr>
        <w:t>TsDzB</w:t>
      </w:r>
      <w:proofErr w:type="spellEnd"/>
      <w:r w:rsidR="00B666FB">
        <w:rPr>
          <w:rStyle w:val="af6"/>
          <w:rFonts w:ascii="GHEA Grapalat" w:hAnsi="GHEA Grapalat"/>
          <w:b/>
          <w:sz w:val="24"/>
          <w:szCs w:val="24"/>
        </w:rPr>
        <w:footnoteReference w:customMarkFollows="1" w:id="6"/>
        <w:t>*</w:t>
      </w:r>
      <w:r w:rsidRPr="00374F4A">
        <w:rPr>
          <w:rFonts w:ascii="GHEA Grapalat" w:hAnsi="GHEA Grapalat"/>
          <w:b/>
          <w:sz w:val="24"/>
          <w:szCs w:val="24"/>
        </w:rPr>
        <w:t>---/---</w:t>
      </w:r>
      <w:r w:rsidR="006132ED">
        <w:rPr>
          <w:rFonts w:ascii="GHEA Grapalat" w:hAnsi="GHEA Grapalat"/>
          <w:sz w:val="24"/>
          <w:szCs w:val="24"/>
        </w:rPr>
        <w:t>"</w:t>
      </w:r>
    </w:p>
    <w:p w14:paraId="4FF3F4E5" w14:textId="77777777" w:rsidR="00B2572B" w:rsidRDefault="00B2572B" w:rsidP="00B46D58">
      <w:pPr>
        <w:widowControl w:val="0"/>
        <w:spacing w:after="120"/>
        <w:jc w:val="center"/>
        <w:rPr>
          <w:rFonts w:ascii="GHEA Grapalat" w:hAnsi="GHEA Grapalat" w:cs="Sylfaen"/>
          <w:b/>
        </w:rPr>
      </w:pPr>
    </w:p>
    <w:p w14:paraId="5D06E728" w14:textId="77777777" w:rsidR="00D87B1D" w:rsidRPr="00374F4A" w:rsidRDefault="00D87B1D" w:rsidP="00B46D58">
      <w:pPr>
        <w:widowControl w:val="0"/>
        <w:spacing w:after="120"/>
        <w:jc w:val="center"/>
        <w:rPr>
          <w:rFonts w:ascii="GHEA Grapalat" w:hAnsi="GHEA Grapalat" w:cs="Sylfaen"/>
          <w:b/>
        </w:rPr>
      </w:pPr>
    </w:p>
    <w:p w14:paraId="6CDECDE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A8F32F3" w14:textId="41CDC5C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14E52">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2A26820" w14:textId="77777777" w:rsidR="00B2572B" w:rsidRPr="00374F4A" w:rsidRDefault="00B2572B" w:rsidP="00B46D58">
      <w:pPr>
        <w:widowControl w:val="0"/>
        <w:spacing w:after="120"/>
        <w:jc w:val="center"/>
        <w:rPr>
          <w:rFonts w:ascii="GHEA Grapalat" w:hAnsi="GHEA Grapalat"/>
        </w:rPr>
      </w:pPr>
    </w:p>
    <w:p w14:paraId="4B8150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B0A112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41C1F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1BAF9A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D090644"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2E421C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9586E05" w14:textId="20E6D870" w:rsidR="00374F4A" w:rsidRPr="00DA5EA0" w:rsidRDefault="00614E52"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1857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EA034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38D1EA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DDAE4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74C4AC" w14:textId="77777777" w:rsidR="000612B9" w:rsidRDefault="000612B9" w:rsidP="00B46D58">
      <w:pPr>
        <w:jc w:val="both"/>
        <w:rPr>
          <w:rFonts w:ascii="GHEA Grapalat" w:hAnsi="GHEA Grapalat"/>
        </w:rPr>
      </w:pPr>
    </w:p>
    <w:p w14:paraId="20A9C84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C747A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B91F0A6" w14:textId="77777777" w:rsidR="000612B9" w:rsidRDefault="000612B9" w:rsidP="00B46D58">
      <w:pPr>
        <w:jc w:val="both"/>
        <w:rPr>
          <w:rFonts w:ascii="GHEA Grapalat" w:hAnsi="GHEA Grapalat"/>
        </w:rPr>
      </w:pPr>
    </w:p>
    <w:p w14:paraId="78C9C89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20990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9C660F" w14:textId="77777777" w:rsidR="00B138F3" w:rsidRDefault="00B138F3" w:rsidP="00B46D58">
      <w:pPr>
        <w:jc w:val="both"/>
        <w:rPr>
          <w:rFonts w:ascii="GHEA Grapalat" w:hAnsi="GHEA Grapalat"/>
        </w:rPr>
      </w:pPr>
    </w:p>
    <w:p w14:paraId="64041B4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98284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44CD978" w14:textId="77777777" w:rsidR="00B138F3" w:rsidRDefault="00B138F3" w:rsidP="00F96993">
      <w:pPr>
        <w:jc w:val="both"/>
        <w:rPr>
          <w:rFonts w:ascii="GHEA Grapalat" w:hAnsi="GHEA Grapalat"/>
        </w:rPr>
      </w:pPr>
    </w:p>
    <w:p w14:paraId="533FAF9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408D1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0DB7B" w14:textId="77777777" w:rsidR="00B16483" w:rsidRDefault="00B16483" w:rsidP="00F96993">
      <w:pPr>
        <w:jc w:val="both"/>
        <w:rPr>
          <w:rFonts w:ascii="GHEA Grapalat" w:hAnsi="GHEA Grapalat"/>
          <w:sz w:val="18"/>
          <w:szCs w:val="18"/>
        </w:rPr>
      </w:pPr>
    </w:p>
    <w:p w14:paraId="44A0E5C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9B28C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A784A50" w14:textId="77777777" w:rsidR="00B16483" w:rsidRPr="00D3436F" w:rsidRDefault="00B16483" w:rsidP="00B16483">
      <w:pPr>
        <w:tabs>
          <w:tab w:val="left" w:pos="7371"/>
        </w:tabs>
        <w:spacing w:after="160"/>
        <w:ind w:left="3544" w:firstLine="3"/>
        <w:jc w:val="both"/>
        <w:rPr>
          <w:rFonts w:ascii="GHEA Grapalat" w:hAnsi="GHEA Grapalat"/>
          <w:sz w:val="16"/>
        </w:rPr>
      </w:pPr>
    </w:p>
    <w:p w14:paraId="33C7A7D2" w14:textId="77777777" w:rsidR="00B0401C" w:rsidRDefault="00B0401C" w:rsidP="00B46D58">
      <w:pPr>
        <w:widowControl w:val="0"/>
        <w:jc w:val="both"/>
        <w:rPr>
          <w:rFonts w:ascii="GHEA Grapalat" w:hAnsi="GHEA Grapalat"/>
        </w:rPr>
      </w:pPr>
    </w:p>
    <w:p w14:paraId="0D7DE514" w14:textId="77777777" w:rsidR="00B0401C" w:rsidRDefault="00B0401C" w:rsidP="00B46D58">
      <w:pPr>
        <w:widowControl w:val="0"/>
        <w:jc w:val="both"/>
        <w:rPr>
          <w:rFonts w:ascii="GHEA Grapalat" w:hAnsi="GHEA Grapalat"/>
        </w:rPr>
      </w:pPr>
    </w:p>
    <w:p w14:paraId="31C9F62D" w14:textId="77777777" w:rsidR="00B0401C" w:rsidRDefault="00B0401C" w:rsidP="00B46D58">
      <w:pPr>
        <w:widowControl w:val="0"/>
        <w:jc w:val="both"/>
        <w:rPr>
          <w:rFonts w:ascii="GHEA Grapalat" w:hAnsi="GHEA Grapalat"/>
        </w:rPr>
      </w:pPr>
    </w:p>
    <w:p w14:paraId="2BF5E1E2" w14:textId="77777777" w:rsidR="00B0401C" w:rsidRDefault="00B0401C" w:rsidP="00B46D58">
      <w:pPr>
        <w:widowControl w:val="0"/>
        <w:jc w:val="both"/>
        <w:rPr>
          <w:rFonts w:ascii="GHEA Grapalat" w:hAnsi="GHEA Grapalat"/>
        </w:rPr>
      </w:pPr>
    </w:p>
    <w:p w14:paraId="12E7642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1FA303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17A398" w14:textId="77777777" w:rsidR="00D87B1D" w:rsidRDefault="00D87B1D" w:rsidP="00B46D58">
      <w:pPr>
        <w:widowControl w:val="0"/>
        <w:spacing w:after="120"/>
        <w:ind w:left="2835"/>
        <w:jc w:val="both"/>
        <w:rPr>
          <w:rFonts w:ascii="GHEA Grapalat" w:hAnsi="GHEA Grapalat"/>
          <w:sz w:val="16"/>
        </w:rPr>
      </w:pPr>
    </w:p>
    <w:p w14:paraId="53EB9E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13B4BC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AD7A914" w14:textId="77777777" w:rsidR="00A3536B" w:rsidRPr="0001546B" w:rsidRDefault="00A3536B" w:rsidP="00A3536B">
      <w:pPr>
        <w:rPr>
          <w:rFonts w:ascii="GHEA Grapalat" w:hAnsi="GHEA Grapalat"/>
          <w:i/>
          <w:sz w:val="16"/>
          <w:vertAlign w:val="superscript"/>
          <w:lang w:val="es-ES"/>
        </w:rPr>
      </w:pPr>
    </w:p>
    <w:p w14:paraId="2E7E212F" w14:textId="4C35FC4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14E52">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proofErr w:type="spellStart"/>
      <w:r w:rsidRPr="0001546B">
        <w:rPr>
          <w:rFonts w:ascii="GHEA Grapalat" w:hAnsi="GHEA Grapalat"/>
        </w:rPr>
        <w:t>BMTsDzB</w:t>
      </w:r>
      <w:proofErr w:type="spellEnd"/>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7CBD56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1C6954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A599BDC" w14:textId="0212404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14E5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 </w:t>
      </w:r>
      <w:proofErr w:type="spellStart"/>
      <w:r w:rsidR="006B3E56" w:rsidRPr="00F738FA">
        <w:rPr>
          <w:rFonts w:ascii="GHEA Grapalat" w:hAnsi="GHEA Grapalat"/>
        </w:rPr>
        <w:t>BM</w:t>
      </w:r>
      <w:r w:rsidR="003E6EFE" w:rsidRPr="00F738FA">
        <w:rPr>
          <w:rFonts w:ascii="GHEA Grapalat" w:hAnsi="GHEA Grapalat"/>
        </w:rPr>
        <w:t>TsDzB</w:t>
      </w:r>
      <w:proofErr w:type="spellEnd"/>
      <w:r w:rsidR="006B3E56" w:rsidRPr="00F738FA">
        <w:rPr>
          <w:rFonts w:ascii="GHEA Grapalat" w:hAnsi="GHEA Grapalat"/>
        </w:rPr>
        <w:t xml:space="preserve"> ---/---"*</w:t>
      </w:r>
    </w:p>
    <w:p w14:paraId="3ABD234F"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500661E" w14:textId="11E435C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14E52">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B5A4D4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52DE4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0271D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A7201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87045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3BDA23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D041AE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189C9D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E12265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7"/>
        <w:t>**</w:t>
      </w:r>
      <w:r w:rsidR="006B3E56" w:rsidRPr="00155668">
        <w:rPr>
          <w:rFonts w:ascii="GHEA Grapalat" w:hAnsi="GHEA Grapalat"/>
          <w:sz w:val="28"/>
          <w:szCs w:val="28"/>
        </w:rPr>
        <w:t xml:space="preserve"> </w:t>
      </w:r>
    </w:p>
    <w:p w14:paraId="19557F2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FC6ADC"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9C7CC0"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B6A8AE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16049EB" w14:textId="77777777" w:rsidR="006B3E56" w:rsidRPr="00D3436F" w:rsidRDefault="006B3E56" w:rsidP="00B46D58">
      <w:pPr>
        <w:tabs>
          <w:tab w:val="left" w:pos="7371"/>
        </w:tabs>
        <w:spacing w:after="160"/>
        <w:ind w:left="3544" w:firstLine="3"/>
        <w:jc w:val="both"/>
        <w:rPr>
          <w:rFonts w:ascii="GHEA Grapalat" w:hAnsi="GHEA Grapalat"/>
          <w:sz w:val="16"/>
        </w:rPr>
      </w:pPr>
    </w:p>
    <w:p w14:paraId="660069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8CCF525" w14:textId="77777777" w:rsidR="00B1013B" w:rsidRDefault="00B1013B">
      <w:pPr>
        <w:rPr>
          <w:rFonts w:ascii="GHEA Grapalat" w:hAnsi="GHEA Grapalat"/>
          <w:b/>
        </w:rPr>
      </w:pPr>
      <w:r>
        <w:rPr>
          <w:rFonts w:ascii="GHEA Grapalat" w:hAnsi="GHEA Grapalat"/>
          <w:b/>
        </w:rPr>
        <w:br w:type="page"/>
      </w:r>
    </w:p>
    <w:p w14:paraId="29E5648F" w14:textId="77777777" w:rsidR="001E7EAA" w:rsidRPr="005F52BD" w:rsidRDefault="001E7EAA" w:rsidP="00DB6B33">
      <w:pPr>
        <w:jc w:val="right"/>
        <w:rPr>
          <w:rFonts w:ascii="GHEA Grapalat" w:hAnsi="GHEA Grapalat"/>
          <w:b/>
        </w:rPr>
      </w:pPr>
    </w:p>
    <w:p w14:paraId="604F8CCD" w14:textId="77777777" w:rsidR="001E7EAA" w:rsidRPr="005F52BD" w:rsidRDefault="001E7EAA" w:rsidP="00DB6B33">
      <w:pPr>
        <w:jc w:val="right"/>
        <w:rPr>
          <w:rFonts w:ascii="GHEA Grapalat" w:hAnsi="GHEA Grapalat"/>
          <w:b/>
        </w:rPr>
      </w:pPr>
    </w:p>
    <w:p w14:paraId="66D97FEB" w14:textId="77777777" w:rsidR="001E7EAA" w:rsidRPr="005F52BD" w:rsidRDefault="001E7EAA" w:rsidP="00DB6B33">
      <w:pPr>
        <w:jc w:val="right"/>
        <w:rPr>
          <w:rFonts w:ascii="GHEA Grapalat" w:hAnsi="GHEA Grapalat"/>
          <w:b/>
        </w:rPr>
      </w:pPr>
    </w:p>
    <w:p w14:paraId="410D4658" w14:textId="77777777" w:rsidR="001E7EAA" w:rsidRPr="005F52BD" w:rsidRDefault="001E7EAA" w:rsidP="00DB6B33">
      <w:pPr>
        <w:jc w:val="right"/>
        <w:rPr>
          <w:rFonts w:ascii="GHEA Grapalat" w:hAnsi="GHEA Grapalat"/>
          <w:b/>
        </w:rPr>
      </w:pPr>
    </w:p>
    <w:p w14:paraId="35506DFE" w14:textId="77777777" w:rsidR="001E7EAA" w:rsidRPr="005F52BD" w:rsidRDefault="001E7EAA" w:rsidP="00DB6B33">
      <w:pPr>
        <w:jc w:val="right"/>
        <w:rPr>
          <w:rFonts w:ascii="GHEA Grapalat" w:hAnsi="GHEA Grapalat"/>
          <w:b/>
        </w:rPr>
      </w:pPr>
    </w:p>
    <w:p w14:paraId="699882CF" w14:textId="77777777" w:rsidR="001E7EAA" w:rsidRPr="005F52BD" w:rsidRDefault="001E7EAA" w:rsidP="00DB6B33">
      <w:pPr>
        <w:jc w:val="right"/>
        <w:rPr>
          <w:rFonts w:ascii="GHEA Grapalat" w:hAnsi="GHEA Grapalat"/>
          <w:b/>
        </w:rPr>
      </w:pPr>
    </w:p>
    <w:p w14:paraId="1ADF41BA" w14:textId="77777777" w:rsidR="001E7EAA" w:rsidRPr="005F52BD" w:rsidRDefault="001E7EAA" w:rsidP="00DB6B33">
      <w:pPr>
        <w:jc w:val="right"/>
        <w:rPr>
          <w:rFonts w:ascii="GHEA Grapalat" w:hAnsi="GHEA Grapalat"/>
          <w:b/>
        </w:rPr>
      </w:pPr>
    </w:p>
    <w:p w14:paraId="01E94016" w14:textId="77777777" w:rsidR="001E7EAA" w:rsidRPr="005F52BD" w:rsidRDefault="001E7EAA" w:rsidP="00DB6B33">
      <w:pPr>
        <w:jc w:val="right"/>
        <w:rPr>
          <w:rFonts w:ascii="GHEA Grapalat" w:hAnsi="GHEA Grapalat"/>
          <w:b/>
        </w:rPr>
      </w:pPr>
    </w:p>
    <w:p w14:paraId="6C4C325A" w14:textId="77777777" w:rsidR="001E7EAA" w:rsidRPr="005F52BD" w:rsidRDefault="001E7EAA" w:rsidP="00DB6B33">
      <w:pPr>
        <w:jc w:val="right"/>
        <w:rPr>
          <w:rFonts w:ascii="GHEA Grapalat" w:hAnsi="GHEA Grapalat"/>
          <w:b/>
        </w:rPr>
      </w:pPr>
    </w:p>
    <w:p w14:paraId="4234A6E6" w14:textId="77777777" w:rsidR="001E7EAA" w:rsidRPr="005F52BD" w:rsidRDefault="001E7EAA" w:rsidP="00DB6B33">
      <w:pPr>
        <w:jc w:val="right"/>
        <w:rPr>
          <w:rFonts w:ascii="GHEA Grapalat" w:hAnsi="GHEA Grapalat"/>
          <w:b/>
        </w:rPr>
      </w:pPr>
    </w:p>
    <w:p w14:paraId="78F3AE3A" w14:textId="77777777" w:rsidR="001E7EAA" w:rsidRPr="005F52BD" w:rsidRDefault="001E7EAA" w:rsidP="00DB6B33">
      <w:pPr>
        <w:jc w:val="right"/>
        <w:rPr>
          <w:rFonts w:ascii="GHEA Grapalat" w:hAnsi="GHEA Grapalat"/>
          <w:b/>
        </w:rPr>
      </w:pPr>
    </w:p>
    <w:p w14:paraId="376FDDC2" w14:textId="77777777" w:rsidR="001E7EAA" w:rsidRPr="005F52BD" w:rsidRDefault="001E7EAA" w:rsidP="00DB6B33">
      <w:pPr>
        <w:jc w:val="right"/>
        <w:rPr>
          <w:rFonts w:ascii="GHEA Grapalat" w:hAnsi="GHEA Grapalat"/>
          <w:b/>
        </w:rPr>
      </w:pPr>
    </w:p>
    <w:p w14:paraId="599B2A86" w14:textId="77777777" w:rsidR="001E7EAA" w:rsidRPr="005F52BD" w:rsidRDefault="001E7EAA" w:rsidP="00DB6B33">
      <w:pPr>
        <w:jc w:val="right"/>
        <w:rPr>
          <w:rFonts w:ascii="GHEA Grapalat" w:hAnsi="GHEA Grapalat"/>
          <w:b/>
        </w:rPr>
      </w:pPr>
    </w:p>
    <w:p w14:paraId="30BB48B9" w14:textId="77777777" w:rsidR="001E7EAA" w:rsidRPr="005F52BD" w:rsidRDefault="001E7EAA" w:rsidP="00DB6B33">
      <w:pPr>
        <w:jc w:val="right"/>
        <w:rPr>
          <w:rFonts w:ascii="GHEA Grapalat" w:hAnsi="GHEA Grapalat"/>
          <w:b/>
        </w:rPr>
      </w:pPr>
    </w:p>
    <w:p w14:paraId="1BE1A638" w14:textId="77777777" w:rsidR="001E7EAA" w:rsidRPr="005F52BD" w:rsidRDefault="001E7EAA" w:rsidP="00DB6B33">
      <w:pPr>
        <w:jc w:val="right"/>
        <w:rPr>
          <w:rFonts w:ascii="GHEA Grapalat" w:hAnsi="GHEA Grapalat"/>
          <w:b/>
        </w:rPr>
      </w:pPr>
    </w:p>
    <w:p w14:paraId="3AB270FC" w14:textId="77777777" w:rsidR="001E7EAA" w:rsidRPr="005F52BD" w:rsidRDefault="001E7EAA" w:rsidP="00DB6B33">
      <w:pPr>
        <w:jc w:val="right"/>
        <w:rPr>
          <w:rFonts w:ascii="GHEA Grapalat" w:hAnsi="GHEA Grapalat"/>
          <w:b/>
        </w:rPr>
      </w:pPr>
    </w:p>
    <w:p w14:paraId="6AA547B0" w14:textId="77777777" w:rsidR="001E7EAA" w:rsidRPr="005F52BD" w:rsidRDefault="001E7EAA" w:rsidP="00DB6B33">
      <w:pPr>
        <w:jc w:val="right"/>
        <w:rPr>
          <w:rFonts w:ascii="GHEA Grapalat" w:hAnsi="GHEA Grapalat"/>
          <w:b/>
        </w:rPr>
      </w:pPr>
    </w:p>
    <w:p w14:paraId="61BC2A77" w14:textId="77777777" w:rsidR="001E7EAA" w:rsidRPr="005F52BD" w:rsidRDefault="001E7EAA" w:rsidP="00DB6B33">
      <w:pPr>
        <w:jc w:val="right"/>
        <w:rPr>
          <w:rFonts w:ascii="GHEA Grapalat" w:hAnsi="GHEA Grapalat"/>
          <w:b/>
        </w:rPr>
      </w:pPr>
    </w:p>
    <w:p w14:paraId="0AB5F6EB" w14:textId="77777777" w:rsidR="001E7EAA" w:rsidRPr="005F52BD" w:rsidRDefault="001E7EAA" w:rsidP="00DB6B33">
      <w:pPr>
        <w:jc w:val="right"/>
        <w:rPr>
          <w:rFonts w:ascii="GHEA Grapalat" w:hAnsi="GHEA Grapalat"/>
          <w:b/>
        </w:rPr>
      </w:pPr>
    </w:p>
    <w:p w14:paraId="01CE4721" w14:textId="77777777" w:rsidR="001E7EAA" w:rsidRPr="005F52BD" w:rsidRDefault="001E7EAA" w:rsidP="00DB6B33">
      <w:pPr>
        <w:jc w:val="right"/>
        <w:rPr>
          <w:rFonts w:ascii="GHEA Grapalat" w:hAnsi="GHEA Grapalat"/>
          <w:b/>
        </w:rPr>
      </w:pPr>
    </w:p>
    <w:p w14:paraId="618B617A" w14:textId="77777777" w:rsidR="001E7EAA" w:rsidRPr="005F52BD" w:rsidRDefault="001E7EAA" w:rsidP="00DB6B33">
      <w:pPr>
        <w:jc w:val="right"/>
        <w:rPr>
          <w:rFonts w:ascii="GHEA Grapalat" w:hAnsi="GHEA Grapalat"/>
          <w:b/>
        </w:rPr>
      </w:pPr>
    </w:p>
    <w:p w14:paraId="3B2770C5" w14:textId="77777777" w:rsidR="001E7EAA" w:rsidRPr="005F52BD" w:rsidRDefault="001E7EAA" w:rsidP="00DB6B33">
      <w:pPr>
        <w:jc w:val="right"/>
        <w:rPr>
          <w:rFonts w:ascii="GHEA Grapalat" w:hAnsi="GHEA Grapalat"/>
          <w:b/>
        </w:rPr>
      </w:pPr>
    </w:p>
    <w:p w14:paraId="731E122D" w14:textId="77777777" w:rsidR="001E7EAA" w:rsidRPr="005F52BD" w:rsidRDefault="001E7EAA" w:rsidP="00DB6B33">
      <w:pPr>
        <w:jc w:val="right"/>
        <w:rPr>
          <w:rFonts w:ascii="GHEA Grapalat" w:hAnsi="GHEA Grapalat"/>
          <w:b/>
        </w:rPr>
      </w:pPr>
    </w:p>
    <w:p w14:paraId="63AC35AB" w14:textId="77777777" w:rsidR="001E7EAA" w:rsidRPr="005F52BD" w:rsidRDefault="001E7EAA" w:rsidP="00DB6B33">
      <w:pPr>
        <w:jc w:val="right"/>
        <w:rPr>
          <w:rFonts w:ascii="GHEA Grapalat" w:hAnsi="GHEA Grapalat"/>
          <w:b/>
        </w:rPr>
      </w:pPr>
    </w:p>
    <w:p w14:paraId="6093BB8F" w14:textId="77777777" w:rsidR="001E7EAA" w:rsidRPr="005F52BD" w:rsidRDefault="001E7EAA" w:rsidP="00DB6B33">
      <w:pPr>
        <w:jc w:val="right"/>
        <w:rPr>
          <w:rFonts w:ascii="GHEA Grapalat" w:hAnsi="GHEA Grapalat"/>
          <w:b/>
        </w:rPr>
      </w:pPr>
    </w:p>
    <w:p w14:paraId="1E8F4002" w14:textId="77777777" w:rsidR="001E7EAA" w:rsidRPr="005F52BD" w:rsidRDefault="001E7EAA" w:rsidP="00DB6B33">
      <w:pPr>
        <w:jc w:val="right"/>
        <w:rPr>
          <w:rFonts w:ascii="GHEA Grapalat" w:hAnsi="GHEA Grapalat"/>
          <w:b/>
        </w:rPr>
      </w:pPr>
    </w:p>
    <w:p w14:paraId="78974525" w14:textId="77777777" w:rsidR="001E7EAA" w:rsidRPr="005F52BD" w:rsidRDefault="001E7EAA" w:rsidP="00DB6B33">
      <w:pPr>
        <w:jc w:val="right"/>
        <w:rPr>
          <w:rFonts w:ascii="GHEA Grapalat" w:hAnsi="GHEA Grapalat"/>
          <w:b/>
        </w:rPr>
      </w:pPr>
    </w:p>
    <w:p w14:paraId="5E449407" w14:textId="77777777" w:rsidR="001E7EAA" w:rsidRPr="005F52BD" w:rsidRDefault="001E7EAA" w:rsidP="00DB6B33">
      <w:pPr>
        <w:jc w:val="right"/>
        <w:rPr>
          <w:rFonts w:ascii="GHEA Grapalat" w:hAnsi="GHEA Grapalat"/>
          <w:b/>
        </w:rPr>
      </w:pPr>
    </w:p>
    <w:p w14:paraId="07EFA67D" w14:textId="77777777" w:rsidR="001E7EAA" w:rsidRPr="005F52BD" w:rsidRDefault="001E7EAA" w:rsidP="00DB6B33">
      <w:pPr>
        <w:jc w:val="right"/>
        <w:rPr>
          <w:rFonts w:ascii="GHEA Grapalat" w:hAnsi="GHEA Grapalat"/>
          <w:b/>
        </w:rPr>
      </w:pPr>
    </w:p>
    <w:p w14:paraId="0FD2CA00" w14:textId="77777777" w:rsidR="001E7EAA" w:rsidRPr="005F52BD" w:rsidRDefault="001E7EAA" w:rsidP="00DB6B33">
      <w:pPr>
        <w:jc w:val="right"/>
        <w:rPr>
          <w:rFonts w:ascii="GHEA Grapalat" w:hAnsi="GHEA Grapalat"/>
          <w:b/>
        </w:rPr>
      </w:pPr>
    </w:p>
    <w:p w14:paraId="249C2B82" w14:textId="77777777" w:rsidR="001E7EAA" w:rsidRPr="005F52BD" w:rsidRDefault="001E7EAA" w:rsidP="00DB6B33">
      <w:pPr>
        <w:jc w:val="right"/>
        <w:rPr>
          <w:rFonts w:ascii="GHEA Grapalat" w:hAnsi="GHEA Grapalat"/>
          <w:b/>
        </w:rPr>
      </w:pPr>
    </w:p>
    <w:p w14:paraId="163DD4F9" w14:textId="77777777" w:rsidR="001E7EAA" w:rsidRPr="005F52BD" w:rsidRDefault="001E7EAA" w:rsidP="00DB6B33">
      <w:pPr>
        <w:jc w:val="right"/>
        <w:rPr>
          <w:rFonts w:ascii="GHEA Grapalat" w:hAnsi="GHEA Grapalat"/>
          <w:b/>
        </w:rPr>
      </w:pPr>
    </w:p>
    <w:p w14:paraId="5D201784" w14:textId="77777777" w:rsidR="001E7EAA" w:rsidRPr="005F52BD" w:rsidRDefault="001E7EAA" w:rsidP="00DB6B33">
      <w:pPr>
        <w:jc w:val="right"/>
        <w:rPr>
          <w:rFonts w:ascii="GHEA Grapalat" w:hAnsi="GHEA Grapalat"/>
          <w:b/>
        </w:rPr>
      </w:pPr>
    </w:p>
    <w:p w14:paraId="33331299" w14:textId="77777777" w:rsidR="001E7EAA" w:rsidRPr="005F52BD" w:rsidRDefault="001E7EAA" w:rsidP="00DB6B33">
      <w:pPr>
        <w:jc w:val="right"/>
        <w:rPr>
          <w:rFonts w:ascii="GHEA Grapalat" w:hAnsi="GHEA Grapalat"/>
          <w:b/>
        </w:rPr>
      </w:pPr>
    </w:p>
    <w:p w14:paraId="495D43C9" w14:textId="77777777" w:rsidR="001E7EAA" w:rsidRPr="005F52BD" w:rsidRDefault="001E7EAA" w:rsidP="00DB6B33">
      <w:pPr>
        <w:jc w:val="right"/>
        <w:rPr>
          <w:rFonts w:ascii="GHEA Grapalat" w:hAnsi="GHEA Grapalat"/>
          <w:b/>
        </w:rPr>
      </w:pPr>
    </w:p>
    <w:p w14:paraId="19FE4572" w14:textId="77777777" w:rsidR="001E7EAA" w:rsidRDefault="001E7EAA">
      <w:pPr>
        <w:rPr>
          <w:rFonts w:ascii="GHEA Grapalat" w:hAnsi="GHEA Grapalat"/>
          <w:b/>
        </w:rPr>
      </w:pPr>
      <w:r>
        <w:rPr>
          <w:rFonts w:ascii="GHEA Grapalat" w:hAnsi="GHEA Grapalat"/>
          <w:b/>
        </w:rPr>
        <w:br w:type="page"/>
      </w:r>
    </w:p>
    <w:p w14:paraId="4ABAEE92"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5F2DCF" w14:textId="425A28B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14E52">
        <w:rPr>
          <w:rFonts w:ascii="GHEA Grapalat" w:hAnsi="GHEA Grapalat"/>
          <w:b/>
        </w:rPr>
        <w:t>запросе котировок</w:t>
      </w:r>
    </w:p>
    <w:p w14:paraId="5E6D1EB6"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1B40150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4732E1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BB266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BE252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0A3FED2" w14:textId="77777777" w:rsidR="00AC34B0" w:rsidRPr="00ED3A13" w:rsidRDefault="00AC34B0" w:rsidP="00AC34B0">
      <w:pPr>
        <w:ind w:left="360" w:hanging="360"/>
        <w:jc w:val="center"/>
        <w:rPr>
          <w:rFonts w:ascii="GHEA Grapalat" w:eastAsia="GHEA Grapalat" w:hAnsi="GHEA Grapalat" w:cs="GHEA Grapalat"/>
          <w:b/>
        </w:rPr>
      </w:pPr>
    </w:p>
    <w:p w14:paraId="2E7373D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E30BA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2AA1839" w14:textId="77777777" w:rsidTr="00DF1F49">
        <w:tc>
          <w:tcPr>
            <w:tcW w:w="2836" w:type="dxa"/>
            <w:shd w:val="clear" w:color="auto" w:fill="D9E2F3"/>
            <w:vAlign w:val="center"/>
          </w:tcPr>
          <w:p w14:paraId="4E663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ED96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E5DE5E" w14:textId="77777777" w:rsidTr="00DF1F49">
        <w:tc>
          <w:tcPr>
            <w:tcW w:w="2836" w:type="dxa"/>
            <w:shd w:val="clear" w:color="auto" w:fill="D9E2F3"/>
            <w:vAlign w:val="center"/>
          </w:tcPr>
          <w:p w14:paraId="627030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EF5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1264A" w14:textId="77777777" w:rsidTr="00DF1F49">
        <w:tc>
          <w:tcPr>
            <w:tcW w:w="2836" w:type="dxa"/>
            <w:shd w:val="clear" w:color="auto" w:fill="D9E2F3"/>
            <w:vAlign w:val="center"/>
          </w:tcPr>
          <w:p w14:paraId="49909F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32AC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A83BE9" w14:textId="77777777" w:rsidTr="00DF1F49">
        <w:tc>
          <w:tcPr>
            <w:tcW w:w="2836" w:type="dxa"/>
            <w:shd w:val="clear" w:color="auto" w:fill="D9E2F3"/>
            <w:vAlign w:val="center"/>
          </w:tcPr>
          <w:p w14:paraId="45C6BA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DD58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AA97F7" w14:textId="77777777" w:rsidTr="00DF1F49">
        <w:tc>
          <w:tcPr>
            <w:tcW w:w="2836" w:type="dxa"/>
            <w:shd w:val="clear" w:color="auto" w:fill="D9E2F3"/>
            <w:vAlign w:val="center"/>
          </w:tcPr>
          <w:p w14:paraId="0A0F10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F0129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2D41C" w14:textId="77777777" w:rsidTr="00DF1F49">
        <w:tc>
          <w:tcPr>
            <w:tcW w:w="2836" w:type="dxa"/>
            <w:shd w:val="clear" w:color="auto" w:fill="D9E2F3"/>
            <w:vAlign w:val="center"/>
          </w:tcPr>
          <w:p w14:paraId="2D94BF0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70BF9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F2C8633" w14:textId="77777777" w:rsidTr="00DF1F49">
        <w:tc>
          <w:tcPr>
            <w:tcW w:w="2836" w:type="dxa"/>
            <w:shd w:val="clear" w:color="auto" w:fill="D9E2F3"/>
            <w:vAlign w:val="center"/>
          </w:tcPr>
          <w:p w14:paraId="7E3FD7E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4A15A0"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A251B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DCFC6C" w14:textId="77777777" w:rsidTr="00DF1F49">
        <w:tc>
          <w:tcPr>
            <w:tcW w:w="2835" w:type="dxa"/>
            <w:shd w:val="clear" w:color="auto" w:fill="D9E2F3"/>
            <w:vAlign w:val="center"/>
          </w:tcPr>
          <w:p w14:paraId="4CA5C0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D7F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581B23" w14:textId="77777777" w:rsidTr="00DF1F49">
        <w:trPr>
          <w:trHeight w:val="1487"/>
        </w:trPr>
        <w:tc>
          <w:tcPr>
            <w:tcW w:w="2835" w:type="dxa"/>
            <w:shd w:val="clear" w:color="auto" w:fill="D9E2F3"/>
            <w:vAlign w:val="center"/>
          </w:tcPr>
          <w:p w14:paraId="28CC95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B910ACC" w14:textId="77777777" w:rsidR="00AC34B0" w:rsidRPr="00FD1EE4" w:rsidRDefault="00AC34B0" w:rsidP="00DF1F49">
            <w:pPr>
              <w:spacing w:before="240" w:after="240"/>
              <w:rPr>
                <w:rFonts w:ascii="GHEA Grapalat" w:eastAsia="GHEA Grapalat" w:hAnsi="GHEA Grapalat" w:cs="GHEA Grapalat"/>
              </w:rPr>
            </w:pPr>
          </w:p>
        </w:tc>
      </w:tr>
    </w:tbl>
    <w:p w14:paraId="4D15DE3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488807" w14:textId="77777777" w:rsidTr="00DF1F49">
        <w:tc>
          <w:tcPr>
            <w:tcW w:w="2835" w:type="dxa"/>
            <w:shd w:val="clear" w:color="auto" w:fill="D9E2F3"/>
            <w:vAlign w:val="center"/>
          </w:tcPr>
          <w:p w14:paraId="5AF9B46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88B7D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E31CE" w14:textId="77777777" w:rsidTr="00DF1F49">
        <w:tc>
          <w:tcPr>
            <w:tcW w:w="2835" w:type="dxa"/>
            <w:shd w:val="clear" w:color="auto" w:fill="D9E2F3"/>
            <w:vAlign w:val="center"/>
          </w:tcPr>
          <w:p w14:paraId="2B97528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44F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93DD97" w14:textId="77777777" w:rsidTr="00DF1F49">
        <w:tc>
          <w:tcPr>
            <w:tcW w:w="2835" w:type="dxa"/>
            <w:shd w:val="clear" w:color="auto" w:fill="D9E2F3"/>
            <w:vAlign w:val="center"/>
          </w:tcPr>
          <w:p w14:paraId="4D898E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1330000" w14:textId="77777777" w:rsidR="00AC34B0" w:rsidRPr="00FD1EE4" w:rsidRDefault="00AC34B0" w:rsidP="00DF1F49">
            <w:pPr>
              <w:spacing w:before="240" w:after="240"/>
              <w:rPr>
                <w:rFonts w:ascii="GHEA Grapalat" w:eastAsia="GHEA Grapalat" w:hAnsi="GHEA Grapalat" w:cs="GHEA Grapalat"/>
              </w:rPr>
            </w:pPr>
          </w:p>
        </w:tc>
      </w:tr>
    </w:tbl>
    <w:p w14:paraId="1FA89850" w14:textId="77777777" w:rsidR="00AC34B0" w:rsidRPr="00FD1EE4" w:rsidRDefault="00AC34B0" w:rsidP="00AC34B0">
      <w:pPr>
        <w:rPr>
          <w:rFonts w:ascii="GHEA Grapalat" w:eastAsia="GHEA Grapalat" w:hAnsi="GHEA Grapalat" w:cs="GHEA Grapalat"/>
        </w:rPr>
      </w:pPr>
    </w:p>
    <w:p w14:paraId="21E80038"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C5D1EF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B78B8AC"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5DA2B34" w14:textId="77777777" w:rsidTr="00DF1F49">
        <w:tc>
          <w:tcPr>
            <w:tcW w:w="2835" w:type="dxa"/>
            <w:shd w:val="clear" w:color="auto" w:fill="D9E2F3"/>
            <w:vAlign w:val="center"/>
          </w:tcPr>
          <w:p w14:paraId="6151965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028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E1B55" w14:textId="77777777" w:rsidTr="00DF1F49">
        <w:tc>
          <w:tcPr>
            <w:tcW w:w="2835" w:type="dxa"/>
            <w:shd w:val="clear" w:color="auto" w:fill="D9E2F3"/>
            <w:vAlign w:val="center"/>
          </w:tcPr>
          <w:p w14:paraId="1DB80E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124A6D" w14:textId="77777777" w:rsidR="00AC34B0" w:rsidRPr="00FD1EE4" w:rsidRDefault="00AC34B0" w:rsidP="00DF1F49">
            <w:pPr>
              <w:spacing w:before="240" w:after="240"/>
              <w:rPr>
                <w:rFonts w:ascii="GHEA Grapalat" w:eastAsia="GHEA Grapalat" w:hAnsi="GHEA Grapalat" w:cs="GHEA Grapalat"/>
              </w:rPr>
            </w:pPr>
          </w:p>
        </w:tc>
      </w:tr>
    </w:tbl>
    <w:p w14:paraId="512B36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73A7D9" w14:textId="77777777" w:rsidTr="00DF1F49">
        <w:tc>
          <w:tcPr>
            <w:tcW w:w="2835" w:type="dxa"/>
            <w:shd w:val="clear" w:color="auto" w:fill="D9E2F3"/>
            <w:vAlign w:val="center"/>
          </w:tcPr>
          <w:p w14:paraId="01CE87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2C6D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6F51E1" w14:textId="77777777" w:rsidTr="00DF1F49">
        <w:tc>
          <w:tcPr>
            <w:tcW w:w="2835" w:type="dxa"/>
            <w:shd w:val="clear" w:color="auto" w:fill="D9E2F3"/>
            <w:vAlign w:val="center"/>
          </w:tcPr>
          <w:p w14:paraId="49FAF0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AE348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1E2DC" w14:textId="77777777" w:rsidTr="00DF1F49">
        <w:tc>
          <w:tcPr>
            <w:tcW w:w="2835" w:type="dxa"/>
            <w:shd w:val="clear" w:color="auto" w:fill="D9E2F3"/>
            <w:vAlign w:val="center"/>
          </w:tcPr>
          <w:p w14:paraId="15A4E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4F0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99214" w14:textId="77777777" w:rsidTr="00DF1F49">
        <w:tc>
          <w:tcPr>
            <w:tcW w:w="2835" w:type="dxa"/>
            <w:shd w:val="clear" w:color="auto" w:fill="D9E2F3"/>
            <w:vAlign w:val="center"/>
          </w:tcPr>
          <w:p w14:paraId="722905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D1BC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70074" w14:textId="77777777" w:rsidTr="00DF1F49">
        <w:tc>
          <w:tcPr>
            <w:tcW w:w="2835" w:type="dxa"/>
            <w:shd w:val="clear" w:color="auto" w:fill="D9E2F3"/>
            <w:vAlign w:val="center"/>
          </w:tcPr>
          <w:p w14:paraId="7AA5F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A9D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CC437" w14:textId="77777777" w:rsidTr="00DF1F49">
        <w:trPr>
          <w:trHeight w:val="1361"/>
        </w:trPr>
        <w:tc>
          <w:tcPr>
            <w:tcW w:w="2835" w:type="dxa"/>
            <w:shd w:val="clear" w:color="auto" w:fill="D9E2F3"/>
            <w:vAlign w:val="center"/>
          </w:tcPr>
          <w:p w14:paraId="4F2942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CEEB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BC6C6" w14:textId="77777777" w:rsidTr="00DF1F49">
        <w:tc>
          <w:tcPr>
            <w:tcW w:w="2835" w:type="dxa"/>
            <w:shd w:val="clear" w:color="auto" w:fill="D9E2F3"/>
            <w:vAlign w:val="center"/>
          </w:tcPr>
          <w:p w14:paraId="72406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F0E346" w14:textId="77777777" w:rsidR="00AC34B0" w:rsidRPr="00FD1EE4" w:rsidRDefault="00AC34B0" w:rsidP="00DF1F49">
            <w:pPr>
              <w:spacing w:before="240" w:after="240"/>
              <w:rPr>
                <w:rFonts w:ascii="GHEA Grapalat" w:eastAsia="GHEA Grapalat" w:hAnsi="GHEA Grapalat" w:cs="GHEA Grapalat"/>
              </w:rPr>
            </w:pPr>
          </w:p>
        </w:tc>
      </w:tr>
    </w:tbl>
    <w:p w14:paraId="54158BAC"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D0E2AE9" w14:textId="77777777" w:rsidTr="00DF1F49">
        <w:tc>
          <w:tcPr>
            <w:tcW w:w="2836" w:type="dxa"/>
            <w:shd w:val="clear" w:color="auto" w:fill="D9E2F3"/>
            <w:vAlign w:val="center"/>
          </w:tcPr>
          <w:p w14:paraId="599C152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E396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E727F" w14:textId="77777777" w:rsidTr="00DF1F49">
        <w:tc>
          <w:tcPr>
            <w:tcW w:w="2836" w:type="dxa"/>
            <w:shd w:val="clear" w:color="auto" w:fill="D9E2F3"/>
            <w:vAlign w:val="center"/>
          </w:tcPr>
          <w:p w14:paraId="039114A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FD1DC46"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FC5D91"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9B3E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B63E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D97E8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AD7E5AA" w14:textId="77777777" w:rsidTr="00DF1F49">
        <w:tc>
          <w:tcPr>
            <w:tcW w:w="2837" w:type="dxa"/>
            <w:shd w:val="clear" w:color="auto" w:fill="D9E2F3"/>
            <w:vAlign w:val="center"/>
          </w:tcPr>
          <w:p w14:paraId="77AD32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A7D0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6D1399" w14:textId="77777777" w:rsidTr="00DF1F49">
        <w:tc>
          <w:tcPr>
            <w:tcW w:w="2837" w:type="dxa"/>
            <w:shd w:val="clear" w:color="auto" w:fill="D9E2F3"/>
            <w:vAlign w:val="center"/>
          </w:tcPr>
          <w:p w14:paraId="07926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7B6F8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D8AB0" w14:textId="77777777" w:rsidTr="00DF1F49">
        <w:tc>
          <w:tcPr>
            <w:tcW w:w="2837" w:type="dxa"/>
            <w:shd w:val="clear" w:color="auto" w:fill="D9E2F3"/>
            <w:vAlign w:val="center"/>
          </w:tcPr>
          <w:p w14:paraId="3095C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E58F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E16632" w14:textId="77777777" w:rsidTr="00DF1F49">
        <w:tc>
          <w:tcPr>
            <w:tcW w:w="2837" w:type="dxa"/>
            <w:shd w:val="clear" w:color="auto" w:fill="D9E2F3"/>
            <w:vAlign w:val="center"/>
          </w:tcPr>
          <w:p w14:paraId="51EE5E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B0EE0D"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A93EF7"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A45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A3C8D0" w14:textId="77777777" w:rsidTr="00DF1F49">
        <w:tc>
          <w:tcPr>
            <w:tcW w:w="2837" w:type="dxa"/>
            <w:shd w:val="clear" w:color="auto" w:fill="D9E2F3"/>
            <w:vAlign w:val="center"/>
          </w:tcPr>
          <w:p w14:paraId="69DCFEA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E2334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C0AB1" w14:textId="77777777" w:rsidTr="00DF1F49">
        <w:tc>
          <w:tcPr>
            <w:tcW w:w="2837" w:type="dxa"/>
            <w:shd w:val="clear" w:color="auto" w:fill="D9E2F3"/>
            <w:vAlign w:val="center"/>
          </w:tcPr>
          <w:p w14:paraId="315B80E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E6CA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4DE2EF" w14:textId="77777777" w:rsidTr="00DF1F49">
        <w:tc>
          <w:tcPr>
            <w:tcW w:w="2837" w:type="dxa"/>
            <w:shd w:val="clear" w:color="auto" w:fill="D9E2F3"/>
            <w:vAlign w:val="center"/>
          </w:tcPr>
          <w:p w14:paraId="0542FE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1D97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3B592" w14:textId="77777777" w:rsidTr="00DF1F49">
        <w:tc>
          <w:tcPr>
            <w:tcW w:w="2837" w:type="dxa"/>
            <w:shd w:val="clear" w:color="auto" w:fill="D9E2F3"/>
            <w:vAlign w:val="center"/>
          </w:tcPr>
          <w:p w14:paraId="0F07C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18F388"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D43864B"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1D9A96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645E9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3294AE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81A9ECA" w14:textId="77777777" w:rsidTr="00DF1F49">
        <w:tc>
          <w:tcPr>
            <w:tcW w:w="2836" w:type="dxa"/>
            <w:shd w:val="clear" w:color="auto" w:fill="D9E2F3"/>
            <w:vAlign w:val="center"/>
          </w:tcPr>
          <w:p w14:paraId="722C54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9A5C8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F6EE" w14:textId="77777777" w:rsidTr="00DF1F49">
        <w:tc>
          <w:tcPr>
            <w:tcW w:w="2836" w:type="dxa"/>
            <w:shd w:val="clear" w:color="auto" w:fill="D9E2F3"/>
            <w:vAlign w:val="center"/>
          </w:tcPr>
          <w:p w14:paraId="104A92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D137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BD7C7" w14:textId="77777777" w:rsidTr="00DF1F49">
        <w:tc>
          <w:tcPr>
            <w:tcW w:w="2836" w:type="dxa"/>
            <w:shd w:val="clear" w:color="auto" w:fill="D9E2F3"/>
            <w:vAlign w:val="center"/>
          </w:tcPr>
          <w:p w14:paraId="0DAAF0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4D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758E97" w14:textId="77777777" w:rsidTr="00DF1F49">
        <w:tc>
          <w:tcPr>
            <w:tcW w:w="2836" w:type="dxa"/>
            <w:shd w:val="clear" w:color="auto" w:fill="D9E2F3"/>
            <w:vAlign w:val="center"/>
          </w:tcPr>
          <w:p w14:paraId="28D1B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2513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DDD37D" w14:textId="77777777" w:rsidTr="00DF1F49">
        <w:tc>
          <w:tcPr>
            <w:tcW w:w="2836" w:type="dxa"/>
            <w:shd w:val="clear" w:color="auto" w:fill="D9E2F3"/>
            <w:vAlign w:val="center"/>
          </w:tcPr>
          <w:p w14:paraId="2DEC1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66E55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3BBA9" w14:textId="77777777" w:rsidTr="00DF1F49">
        <w:tc>
          <w:tcPr>
            <w:tcW w:w="2836" w:type="dxa"/>
            <w:shd w:val="clear" w:color="auto" w:fill="D9E2F3"/>
            <w:vAlign w:val="center"/>
          </w:tcPr>
          <w:p w14:paraId="160749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9EDDE7" w14:textId="77777777" w:rsidR="00AC34B0" w:rsidRPr="00FD1EE4" w:rsidRDefault="00AC34B0" w:rsidP="00DF1F49">
            <w:pPr>
              <w:spacing w:before="240" w:after="240"/>
              <w:rPr>
                <w:rFonts w:ascii="GHEA Grapalat" w:eastAsia="GHEA Grapalat" w:hAnsi="GHEA Grapalat" w:cs="GHEA Grapalat"/>
              </w:rPr>
            </w:pPr>
          </w:p>
        </w:tc>
      </w:tr>
    </w:tbl>
    <w:p w14:paraId="5F332C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52985FE" w14:textId="77777777" w:rsidTr="00DF1F49">
        <w:tc>
          <w:tcPr>
            <w:tcW w:w="2977" w:type="dxa"/>
            <w:shd w:val="clear" w:color="auto" w:fill="D9E2F3"/>
            <w:vAlign w:val="center"/>
          </w:tcPr>
          <w:p w14:paraId="494FFE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CE84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0ECA0" w14:textId="77777777" w:rsidTr="00DF1F49">
        <w:tc>
          <w:tcPr>
            <w:tcW w:w="2977" w:type="dxa"/>
            <w:shd w:val="clear" w:color="auto" w:fill="D9E2F3"/>
            <w:vAlign w:val="center"/>
          </w:tcPr>
          <w:p w14:paraId="75061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4570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2E2C32" w14:textId="77777777" w:rsidTr="00DF1F49">
        <w:tc>
          <w:tcPr>
            <w:tcW w:w="2977" w:type="dxa"/>
            <w:shd w:val="clear" w:color="auto" w:fill="D9E2F3"/>
            <w:vAlign w:val="center"/>
          </w:tcPr>
          <w:p w14:paraId="0B82840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910BC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53298E" w14:textId="77777777" w:rsidTr="00DF1F49">
        <w:tc>
          <w:tcPr>
            <w:tcW w:w="2977" w:type="dxa"/>
            <w:shd w:val="clear" w:color="auto" w:fill="D9E2F3"/>
            <w:vAlign w:val="center"/>
          </w:tcPr>
          <w:p w14:paraId="4062332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527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03987" w14:textId="77777777" w:rsidTr="00DF1F49">
        <w:tc>
          <w:tcPr>
            <w:tcW w:w="2977" w:type="dxa"/>
            <w:shd w:val="clear" w:color="auto" w:fill="D9E2F3"/>
            <w:vAlign w:val="center"/>
          </w:tcPr>
          <w:p w14:paraId="116DE7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7CB54" w14:textId="77777777" w:rsidR="00AC34B0" w:rsidRPr="00FD1EE4" w:rsidRDefault="00AC34B0" w:rsidP="00DF1F49">
            <w:pPr>
              <w:spacing w:before="240" w:after="240"/>
              <w:rPr>
                <w:rFonts w:ascii="GHEA Grapalat" w:eastAsia="GHEA Grapalat" w:hAnsi="GHEA Grapalat" w:cs="GHEA Grapalat"/>
              </w:rPr>
            </w:pPr>
          </w:p>
        </w:tc>
      </w:tr>
    </w:tbl>
    <w:p w14:paraId="29BBBE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755DD62" w14:textId="77777777" w:rsidTr="00DF1F49">
        <w:tc>
          <w:tcPr>
            <w:tcW w:w="2943" w:type="dxa"/>
            <w:shd w:val="clear" w:color="auto" w:fill="D9E2F3"/>
            <w:vAlign w:val="center"/>
          </w:tcPr>
          <w:p w14:paraId="227C48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50762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64738" w14:textId="77777777" w:rsidTr="00DF1F49">
        <w:tc>
          <w:tcPr>
            <w:tcW w:w="2943" w:type="dxa"/>
            <w:shd w:val="clear" w:color="auto" w:fill="D9E2F3"/>
            <w:vAlign w:val="center"/>
          </w:tcPr>
          <w:p w14:paraId="141AD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C30D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F37DDE" w14:textId="77777777" w:rsidTr="00DF1F49">
        <w:tc>
          <w:tcPr>
            <w:tcW w:w="2943" w:type="dxa"/>
            <w:shd w:val="clear" w:color="auto" w:fill="D9E2F3"/>
            <w:vAlign w:val="center"/>
          </w:tcPr>
          <w:p w14:paraId="1F171AF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47163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0BEA58" w14:textId="77777777" w:rsidTr="00DF1F49">
        <w:tc>
          <w:tcPr>
            <w:tcW w:w="2943" w:type="dxa"/>
            <w:shd w:val="clear" w:color="auto" w:fill="D9E2F3"/>
            <w:vAlign w:val="center"/>
          </w:tcPr>
          <w:p w14:paraId="4430619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F1C1986" w14:textId="77777777" w:rsidR="00AC34B0" w:rsidRPr="00FD1EE4" w:rsidRDefault="00AC34B0" w:rsidP="00DF1F49">
            <w:pPr>
              <w:spacing w:before="240" w:after="240"/>
              <w:rPr>
                <w:rFonts w:ascii="GHEA Grapalat" w:eastAsia="GHEA Grapalat" w:hAnsi="GHEA Grapalat" w:cs="GHEA Grapalat"/>
              </w:rPr>
            </w:pPr>
          </w:p>
        </w:tc>
      </w:tr>
    </w:tbl>
    <w:p w14:paraId="182A02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B93054B" w14:textId="77777777" w:rsidTr="00DF1F49">
        <w:tc>
          <w:tcPr>
            <w:tcW w:w="2837" w:type="dxa"/>
            <w:shd w:val="clear" w:color="auto" w:fill="D9E2F3"/>
            <w:vAlign w:val="center"/>
          </w:tcPr>
          <w:p w14:paraId="1EAC86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B9EF1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54BE5" w14:textId="77777777" w:rsidTr="00DF1F49">
        <w:tc>
          <w:tcPr>
            <w:tcW w:w="2837" w:type="dxa"/>
            <w:shd w:val="clear" w:color="auto" w:fill="D9E2F3"/>
            <w:vAlign w:val="center"/>
          </w:tcPr>
          <w:p w14:paraId="523F12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8B83C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CD80F" w14:textId="77777777" w:rsidTr="00DF1F49">
        <w:tc>
          <w:tcPr>
            <w:tcW w:w="2837" w:type="dxa"/>
            <w:shd w:val="clear" w:color="auto" w:fill="D9E2F3"/>
            <w:vAlign w:val="center"/>
          </w:tcPr>
          <w:p w14:paraId="136D6A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7A64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95B38" w14:textId="77777777" w:rsidTr="00DF1F49">
        <w:tc>
          <w:tcPr>
            <w:tcW w:w="2837" w:type="dxa"/>
            <w:shd w:val="clear" w:color="auto" w:fill="D9E2F3"/>
            <w:vAlign w:val="center"/>
          </w:tcPr>
          <w:p w14:paraId="17B9AF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998112" w14:textId="77777777" w:rsidR="00AC34B0" w:rsidRPr="00FD1EE4" w:rsidRDefault="00AC34B0" w:rsidP="00DF1F49">
            <w:pPr>
              <w:spacing w:before="240" w:after="240"/>
              <w:rPr>
                <w:rFonts w:ascii="GHEA Grapalat" w:eastAsia="GHEA Grapalat" w:hAnsi="GHEA Grapalat" w:cs="GHEA Grapalat"/>
              </w:rPr>
            </w:pPr>
          </w:p>
        </w:tc>
      </w:tr>
    </w:tbl>
    <w:p w14:paraId="192D385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BDC2C" w14:textId="77777777" w:rsidTr="00DF1F49">
        <w:trPr>
          <w:trHeight w:val="924"/>
        </w:trPr>
        <w:tc>
          <w:tcPr>
            <w:tcW w:w="9016" w:type="dxa"/>
            <w:gridSpan w:val="2"/>
            <w:vAlign w:val="center"/>
          </w:tcPr>
          <w:p w14:paraId="76D7B9B2" w14:textId="77777777" w:rsidR="00AC34B0" w:rsidRPr="00FD1EE4" w:rsidRDefault="007373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526AF91" w14:textId="77777777" w:rsidTr="00DF1F49">
        <w:trPr>
          <w:trHeight w:val="684"/>
        </w:trPr>
        <w:tc>
          <w:tcPr>
            <w:tcW w:w="4508" w:type="dxa"/>
            <w:shd w:val="clear" w:color="auto" w:fill="D9E2F3"/>
            <w:vAlign w:val="center"/>
          </w:tcPr>
          <w:p w14:paraId="753A5D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173A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FC4F5B" w14:textId="77777777" w:rsidTr="00DF1F49">
        <w:trPr>
          <w:trHeight w:val="1282"/>
        </w:trPr>
        <w:tc>
          <w:tcPr>
            <w:tcW w:w="4508" w:type="dxa"/>
            <w:shd w:val="clear" w:color="auto" w:fill="D9E2F3"/>
            <w:vAlign w:val="center"/>
          </w:tcPr>
          <w:p w14:paraId="582A26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20E5C9" w14:textId="77777777" w:rsidR="00AC34B0" w:rsidRPr="006B364D"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D1C4E7F" w14:textId="77777777" w:rsidR="00AC34B0" w:rsidRPr="00F10CBA"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587200D" w14:textId="77777777" w:rsidTr="00DF1F49">
        <w:tc>
          <w:tcPr>
            <w:tcW w:w="9016" w:type="dxa"/>
            <w:gridSpan w:val="2"/>
            <w:vAlign w:val="center"/>
          </w:tcPr>
          <w:p w14:paraId="677D1B24"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A0A12ED" w14:textId="77777777" w:rsidTr="00DF1F49">
        <w:tc>
          <w:tcPr>
            <w:tcW w:w="9016" w:type="dxa"/>
            <w:gridSpan w:val="2"/>
            <w:vAlign w:val="center"/>
          </w:tcPr>
          <w:p w14:paraId="6BE562BE" w14:textId="77777777" w:rsidR="00AC34B0" w:rsidRPr="00FD1EE4" w:rsidRDefault="007373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F84EA5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94814CF" w14:textId="77777777" w:rsidTr="00DF1F49">
        <w:trPr>
          <w:trHeight w:val="924"/>
        </w:trPr>
        <w:tc>
          <w:tcPr>
            <w:tcW w:w="9016" w:type="dxa"/>
            <w:gridSpan w:val="2"/>
            <w:vAlign w:val="center"/>
          </w:tcPr>
          <w:p w14:paraId="391EAFB9" w14:textId="77777777" w:rsidR="00AC34B0" w:rsidRPr="00FD1EE4" w:rsidRDefault="007373B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7A34B33" w14:textId="77777777" w:rsidTr="00DF1F49">
        <w:trPr>
          <w:trHeight w:val="684"/>
        </w:trPr>
        <w:tc>
          <w:tcPr>
            <w:tcW w:w="4508" w:type="dxa"/>
            <w:shd w:val="clear" w:color="auto" w:fill="D9E2F3"/>
            <w:vAlign w:val="center"/>
          </w:tcPr>
          <w:p w14:paraId="0D534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F4225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83A414" w14:textId="77777777" w:rsidTr="00DF1F49">
        <w:trPr>
          <w:trHeight w:val="1282"/>
        </w:trPr>
        <w:tc>
          <w:tcPr>
            <w:tcW w:w="4508" w:type="dxa"/>
            <w:shd w:val="clear" w:color="auto" w:fill="D9E2F3"/>
            <w:vAlign w:val="center"/>
          </w:tcPr>
          <w:p w14:paraId="0E88B3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D5FE1A2" w14:textId="77777777" w:rsidR="00AC34B0" w:rsidRPr="00C843BA"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25FDBE4" w14:textId="77777777" w:rsidR="00AC34B0" w:rsidRPr="00C843BA"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CFA5332" w14:textId="77777777" w:rsidTr="00DF1F49">
        <w:tc>
          <w:tcPr>
            <w:tcW w:w="9016" w:type="dxa"/>
            <w:gridSpan w:val="2"/>
            <w:vAlign w:val="center"/>
          </w:tcPr>
          <w:p w14:paraId="4F3A5C78"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CA1E81D" w14:textId="77777777" w:rsidTr="00DF1F49">
        <w:tc>
          <w:tcPr>
            <w:tcW w:w="9016" w:type="dxa"/>
            <w:gridSpan w:val="2"/>
            <w:vAlign w:val="center"/>
          </w:tcPr>
          <w:p w14:paraId="7A565258"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9448583" w14:textId="77777777" w:rsidTr="00DF1F49">
        <w:tc>
          <w:tcPr>
            <w:tcW w:w="9016" w:type="dxa"/>
            <w:gridSpan w:val="2"/>
            <w:vAlign w:val="center"/>
          </w:tcPr>
          <w:p w14:paraId="4A527AF9"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0E72119" w14:textId="77777777" w:rsidTr="00DF1F49">
        <w:tc>
          <w:tcPr>
            <w:tcW w:w="9016" w:type="dxa"/>
            <w:gridSpan w:val="2"/>
            <w:vAlign w:val="center"/>
          </w:tcPr>
          <w:p w14:paraId="34C2D160" w14:textId="77777777" w:rsidR="00AC34B0" w:rsidRPr="00FD1EE4" w:rsidRDefault="007373B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DED920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F53EAA" w14:textId="77777777" w:rsidTr="00DF1F49">
        <w:tc>
          <w:tcPr>
            <w:tcW w:w="2837" w:type="dxa"/>
            <w:shd w:val="clear" w:color="auto" w:fill="D9E2F3"/>
            <w:vAlign w:val="center"/>
          </w:tcPr>
          <w:p w14:paraId="0E07D72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DD4F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22DD6" w14:textId="77777777" w:rsidTr="00DF1F49">
        <w:tc>
          <w:tcPr>
            <w:tcW w:w="2837" w:type="dxa"/>
            <w:shd w:val="clear" w:color="auto" w:fill="D9E2F3"/>
            <w:vAlign w:val="center"/>
          </w:tcPr>
          <w:p w14:paraId="3171E92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0B795A" w14:textId="77777777" w:rsidR="00AC34B0" w:rsidRPr="00B23852"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53B6443" w14:textId="77777777" w:rsidR="00AC34B0" w:rsidRPr="00FD1EE4" w:rsidRDefault="007373B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B4A9554" w14:textId="77777777" w:rsidTr="00DF1F49">
        <w:tc>
          <w:tcPr>
            <w:tcW w:w="2837" w:type="dxa"/>
            <w:shd w:val="clear" w:color="auto" w:fill="D9E2F3"/>
            <w:vAlign w:val="center"/>
          </w:tcPr>
          <w:p w14:paraId="0725603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E98A14" w14:textId="77777777" w:rsidR="00AC34B0" w:rsidRPr="005600B4"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630883" w14:textId="77777777" w:rsidR="00AC34B0" w:rsidRPr="005600B4" w:rsidRDefault="007373B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74FAE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8D5975" w14:textId="77777777" w:rsidTr="00DF1F49">
        <w:tc>
          <w:tcPr>
            <w:tcW w:w="2837" w:type="dxa"/>
            <w:shd w:val="clear" w:color="auto" w:fill="D9E2F3"/>
            <w:vAlign w:val="center"/>
          </w:tcPr>
          <w:p w14:paraId="26E92F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5AC82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95E65E" w14:textId="77777777" w:rsidTr="00DF1F49">
        <w:tc>
          <w:tcPr>
            <w:tcW w:w="2837" w:type="dxa"/>
            <w:shd w:val="clear" w:color="auto" w:fill="D9E2F3"/>
            <w:vAlign w:val="center"/>
          </w:tcPr>
          <w:p w14:paraId="65ADB0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6847C3" w14:textId="77777777" w:rsidR="00AC34B0" w:rsidRPr="00FD1EE4" w:rsidRDefault="00AC34B0" w:rsidP="00DF1F49">
            <w:pPr>
              <w:spacing w:before="240" w:after="240"/>
              <w:rPr>
                <w:rFonts w:ascii="GHEA Grapalat" w:eastAsia="GHEA Grapalat" w:hAnsi="GHEA Grapalat" w:cs="GHEA Grapalat"/>
              </w:rPr>
            </w:pPr>
          </w:p>
        </w:tc>
      </w:tr>
    </w:tbl>
    <w:p w14:paraId="2BB39EE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4E30BC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548D78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602028" w14:textId="77777777" w:rsidTr="00DF1F49">
        <w:tc>
          <w:tcPr>
            <w:tcW w:w="2835" w:type="dxa"/>
            <w:shd w:val="clear" w:color="auto" w:fill="D9E2F3"/>
            <w:vAlign w:val="center"/>
          </w:tcPr>
          <w:p w14:paraId="4680E2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8048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7D89CA" w14:textId="77777777" w:rsidTr="00DF1F49">
        <w:tc>
          <w:tcPr>
            <w:tcW w:w="2835" w:type="dxa"/>
            <w:shd w:val="clear" w:color="auto" w:fill="D9E2F3"/>
            <w:vAlign w:val="center"/>
          </w:tcPr>
          <w:p w14:paraId="67BE69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EC1F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C43233" w14:textId="77777777" w:rsidTr="00DF1F49">
        <w:tc>
          <w:tcPr>
            <w:tcW w:w="2835" w:type="dxa"/>
            <w:shd w:val="clear" w:color="auto" w:fill="D9E2F3"/>
            <w:vAlign w:val="center"/>
          </w:tcPr>
          <w:p w14:paraId="521BB5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1EC0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A89598" w14:textId="77777777" w:rsidTr="00DF1F49">
        <w:tc>
          <w:tcPr>
            <w:tcW w:w="2835" w:type="dxa"/>
            <w:shd w:val="clear" w:color="auto" w:fill="D9E2F3"/>
            <w:vAlign w:val="center"/>
          </w:tcPr>
          <w:p w14:paraId="0BC69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D44A6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3A538" w14:textId="77777777" w:rsidTr="00DF1F49">
        <w:tc>
          <w:tcPr>
            <w:tcW w:w="2835" w:type="dxa"/>
            <w:shd w:val="clear" w:color="auto" w:fill="D9E2F3"/>
            <w:vAlign w:val="center"/>
          </w:tcPr>
          <w:p w14:paraId="377FC2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500A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F0AC97" w14:textId="77777777" w:rsidTr="00DF1F49">
        <w:tc>
          <w:tcPr>
            <w:tcW w:w="2835" w:type="dxa"/>
            <w:shd w:val="clear" w:color="auto" w:fill="D9E2F3"/>
            <w:vAlign w:val="center"/>
          </w:tcPr>
          <w:p w14:paraId="6ED5FE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992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75F40" w14:textId="77777777" w:rsidTr="00DF1F49">
        <w:tc>
          <w:tcPr>
            <w:tcW w:w="2835" w:type="dxa"/>
            <w:shd w:val="clear" w:color="auto" w:fill="D9E2F3"/>
            <w:vAlign w:val="center"/>
          </w:tcPr>
          <w:p w14:paraId="171A0C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52D738" w14:textId="77777777" w:rsidR="00AC34B0" w:rsidRPr="00FD1EE4" w:rsidRDefault="00AC34B0" w:rsidP="00DF1F49">
            <w:pPr>
              <w:spacing w:before="240" w:after="240"/>
              <w:rPr>
                <w:rFonts w:ascii="GHEA Grapalat" w:eastAsia="GHEA Grapalat" w:hAnsi="GHEA Grapalat" w:cs="GHEA Grapalat"/>
              </w:rPr>
            </w:pPr>
          </w:p>
        </w:tc>
      </w:tr>
    </w:tbl>
    <w:p w14:paraId="71AE074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8FEBB4" w14:textId="77777777" w:rsidTr="00DF1F49">
        <w:trPr>
          <w:trHeight w:val="853"/>
        </w:trPr>
        <w:tc>
          <w:tcPr>
            <w:tcW w:w="2835" w:type="dxa"/>
            <w:vMerge w:val="restart"/>
            <w:shd w:val="clear" w:color="auto" w:fill="D9E2F3"/>
            <w:vAlign w:val="center"/>
          </w:tcPr>
          <w:p w14:paraId="3C59C6E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311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1764C5" w14:textId="77777777" w:rsidTr="00DF1F49">
        <w:trPr>
          <w:trHeight w:val="850"/>
        </w:trPr>
        <w:tc>
          <w:tcPr>
            <w:tcW w:w="2835" w:type="dxa"/>
            <w:vMerge/>
            <w:shd w:val="clear" w:color="auto" w:fill="D9E2F3"/>
            <w:vAlign w:val="center"/>
          </w:tcPr>
          <w:p w14:paraId="205208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255A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4FF76" w14:textId="77777777" w:rsidTr="00DF1F49">
        <w:trPr>
          <w:trHeight w:val="850"/>
        </w:trPr>
        <w:tc>
          <w:tcPr>
            <w:tcW w:w="2835" w:type="dxa"/>
            <w:vMerge/>
            <w:shd w:val="clear" w:color="auto" w:fill="D9E2F3"/>
            <w:vAlign w:val="center"/>
          </w:tcPr>
          <w:p w14:paraId="3681BE6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72F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7D787" w14:textId="77777777" w:rsidTr="00DF1F49">
        <w:trPr>
          <w:trHeight w:val="850"/>
        </w:trPr>
        <w:tc>
          <w:tcPr>
            <w:tcW w:w="2835" w:type="dxa"/>
            <w:vMerge/>
            <w:shd w:val="clear" w:color="auto" w:fill="D9E2F3"/>
            <w:vAlign w:val="center"/>
          </w:tcPr>
          <w:p w14:paraId="5E690A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249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C596E0" w14:textId="77777777" w:rsidTr="00DF1F49">
        <w:trPr>
          <w:trHeight w:val="850"/>
        </w:trPr>
        <w:tc>
          <w:tcPr>
            <w:tcW w:w="2835" w:type="dxa"/>
            <w:vMerge/>
            <w:shd w:val="clear" w:color="auto" w:fill="D9E2F3"/>
            <w:vAlign w:val="center"/>
          </w:tcPr>
          <w:p w14:paraId="223464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F42894" w14:textId="77777777" w:rsidR="00AC34B0" w:rsidRPr="00FD1EE4" w:rsidRDefault="00AC34B0" w:rsidP="00DF1F49">
            <w:pPr>
              <w:spacing w:before="240" w:after="240"/>
              <w:rPr>
                <w:rFonts w:ascii="GHEA Grapalat" w:eastAsia="GHEA Grapalat" w:hAnsi="GHEA Grapalat" w:cs="GHEA Grapalat"/>
              </w:rPr>
            </w:pPr>
          </w:p>
        </w:tc>
      </w:tr>
    </w:tbl>
    <w:p w14:paraId="4239D27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1378409" w14:textId="77777777" w:rsidTr="00DF1F49">
        <w:tc>
          <w:tcPr>
            <w:tcW w:w="2835" w:type="dxa"/>
            <w:shd w:val="clear" w:color="auto" w:fill="D9E2F3"/>
            <w:vAlign w:val="center"/>
          </w:tcPr>
          <w:p w14:paraId="3F4ADB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5E585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64FAA" w14:textId="77777777" w:rsidTr="00DF1F49">
        <w:tc>
          <w:tcPr>
            <w:tcW w:w="2835" w:type="dxa"/>
            <w:shd w:val="clear" w:color="auto" w:fill="D9E2F3"/>
            <w:vAlign w:val="center"/>
          </w:tcPr>
          <w:p w14:paraId="09D115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2FCD5E" w14:textId="77777777" w:rsidR="00AC34B0" w:rsidRPr="00FD1EE4" w:rsidRDefault="00AC34B0" w:rsidP="00DF1F49">
            <w:pPr>
              <w:spacing w:before="240" w:after="240"/>
              <w:rPr>
                <w:rFonts w:ascii="GHEA Grapalat" w:eastAsia="GHEA Grapalat" w:hAnsi="GHEA Grapalat" w:cs="GHEA Grapalat"/>
              </w:rPr>
            </w:pPr>
          </w:p>
        </w:tc>
      </w:tr>
    </w:tbl>
    <w:p w14:paraId="6F8AEF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AF57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B745566" w14:textId="77777777" w:rsidTr="00DF1F49">
        <w:tc>
          <w:tcPr>
            <w:tcW w:w="9016" w:type="dxa"/>
            <w:shd w:val="clear" w:color="auto" w:fill="DBE5F1" w:themeFill="accent1" w:themeFillTint="33"/>
          </w:tcPr>
          <w:p w14:paraId="7F780C1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DFE34B1" w14:textId="77777777" w:rsidTr="00DF1F49">
        <w:trPr>
          <w:trHeight w:val="10187"/>
        </w:trPr>
        <w:tc>
          <w:tcPr>
            <w:tcW w:w="9016" w:type="dxa"/>
          </w:tcPr>
          <w:p w14:paraId="78FD06E3" w14:textId="77777777" w:rsidR="00AC34B0" w:rsidRPr="00FD1EE4" w:rsidRDefault="00AC34B0" w:rsidP="00DF1F49">
            <w:pPr>
              <w:rPr>
                <w:rFonts w:ascii="GHEA Grapalat" w:eastAsia="GHEA Grapalat" w:hAnsi="GHEA Grapalat" w:cs="GHEA Grapalat"/>
                <w:b/>
                <w:color w:val="000000"/>
              </w:rPr>
            </w:pPr>
          </w:p>
        </w:tc>
      </w:tr>
    </w:tbl>
    <w:p w14:paraId="3C38387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3DA7EED" w14:textId="77777777" w:rsidR="00AC34B0" w:rsidRDefault="00AC34B0" w:rsidP="00AC34B0">
      <w:pPr>
        <w:rPr>
          <w:rFonts w:ascii="GHEA Grapalat" w:hAnsi="GHEA Grapalat"/>
          <w:b/>
        </w:rPr>
      </w:pPr>
    </w:p>
    <w:p w14:paraId="00441A33" w14:textId="77777777" w:rsidR="00AC34B0" w:rsidRDefault="00AC34B0" w:rsidP="00AC34B0">
      <w:pPr>
        <w:rPr>
          <w:ins w:id="18" w:author="Inesa Kocharyan" w:date="2021-09-01T11:45:00Z"/>
          <w:rFonts w:ascii="GHEA Grapalat" w:hAnsi="GHEA Grapalat"/>
          <w:b/>
        </w:rPr>
      </w:pPr>
    </w:p>
    <w:p w14:paraId="4FADD0AC" w14:textId="77777777" w:rsidR="00AC34B0" w:rsidRDefault="00AC34B0" w:rsidP="00AC34B0">
      <w:pPr>
        <w:rPr>
          <w:rFonts w:ascii="GHEA Grapalat" w:hAnsi="GHEA Grapalat"/>
          <w:b/>
        </w:rPr>
      </w:pPr>
      <w:r>
        <w:rPr>
          <w:rFonts w:ascii="GHEA Grapalat" w:hAnsi="GHEA Grapalat"/>
          <w:b/>
        </w:rPr>
        <w:br w:type="page"/>
      </w:r>
    </w:p>
    <w:p w14:paraId="5A2B2E86" w14:textId="77777777" w:rsidR="00AC34B0" w:rsidRDefault="00AC34B0" w:rsidP="00AC34B0">
      <w:pPr>
        <w:spacing w:line="360" w:lineRule="auto"/>
        <w:contextualSpacing/>
        <w:jc w:val="center"/>
        <w:rPr>
          <w:rFonts w:ascii="GHEA Grapalat" w:hAnsi="GHEA Grapalat"/>
          <w:b/>
        </w:rPr>
      </w:pPr>
    </w:p>
    <w:p w14:paraId="45A4C35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E5BE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D6EB5C"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101D88"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949E704"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303AA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45F27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7410C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B58A8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91034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A37ECF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8AE40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5B872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F5D11D3"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081B5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B0C898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058C1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DB113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531195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A50F4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2479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EA78CA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CB2ED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9D0047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C47D2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5007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B2ED2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E46F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4C6E92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DEADB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02EDE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96CBD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9EC1A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77A9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DBA665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2F58A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0BECC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BDDCA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8C72FDC" w14:textId="77777777" w:rsidR="00DB6B33" w:rsidRDefault="00DB6B33" w:rsidP="00AC34B0">
      <w:pPr>
        <w:pStyle w:val="31"/>
        <w:widowControl w:val="0"/>
        <w:spacing w:after="160" w:line="240" w:lineRule="auto"/>
        <w:ind w:firstLine="0"/>
        <w:rPr>
          <w:rFonts w:ascii="GHEA Grapalat" w:hAnsi="GHEA Grapalat"/>
          <w:b/>
          <w:sz w:val="24"/>
          <w:szCs w:val="24"/>
        </w:rPr>
      </w:pPr>
    </w:p>
    <w:p w14:paraId="3C83FD6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E9D93F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E423701" w14:textId="77777777" w:rsidR="00DB6B33" w:rsidRDefault="00DB6B33">
      <w:pPr>
        <w:rPr>
          <w:rFonts w:ascii="GHEA Grapalat" w:hAnsi="GHEA Grapalat"/>
          <w:b/>
        </w:rPr>
      </w:pPr>
      <w:r>
        <w:rPr>
          <w:rFonts w:ascii="GHEA Grapalat" w:hAnsi="GHEA Grapalat"/>
          <w:b/>
        </w:rPr>
        <w:br w:type="page"/>
      </w:r>
    </w:p>
    <w:p w14:paraId="7D451E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A14F5F" w14:textId="169ADC6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14E52">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4A6ECDB2" w14:textId="77777777" w:rsidR="00B2572B" w:rsidRPr="009044F1" w:rsidRDefault="00B2572B" w:rsidP="00B46D58">
      <w:pPr>
        <w:widowControl w:val="0"/>
        <w:spacing w:after="120"/>
        <w:ind w:firstLine="567"/>
        <w:jc w:val="center"/>
        <w:rPr>
          <w:rFonts w:ascii="GHEA Grapalat" w:hAnsi="GHEA Grapalat"/>
        </w:rPr>
      </w:pPr>
    </w:p>
    <w:p w14:paraId="17D60BD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9921433" w14:textId="77777777" w:rsidR="00B2572B" w:rsidRPr="009044F1" w:rsidRDefault="00B2572B" w:rsidP="00B46D58">
      <w:pPr>
        <w:widowControl w:val="0"/>
        <w:spacing w:after="120"/>
        <w:ind w:firstLine="567"/>
        <w:jc w:val="center"/>
        <w:rPr>
          <w:rFonts w:ascii="GHEA Grapalat" w:hAnsi="GHEA Grapalat"/>
        </w:rPr>
      </w:pPr>
    </w:p>
    <w:p w14:paraId="441DA61E" w14:textId="6DD48E4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14E52">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7AB29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219DE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B35AF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B6A55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AE0558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2F1664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1EE693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246791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A0E7C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E7ED5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6B892A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822E4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993D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8088258"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B3D74D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B8CF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FC2D99"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6E1BD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32F48C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211951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7D2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74E95C"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2957B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16295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3DF5F5" w14:textId="77777777" w:rsidR="003D2166" w:rsidRPr="005744FC" w:rsidRDefault="003D2166" w:rsidP="00B46D58">
            <w:pPr>
              <w:widowControl w:val="0"/>
              <w:jc w:val="center"/>
              <w:rPr>
                <w:rFonts w:ascii="GHEA Grapalat" w:hAnsi="GHEA Grapalat"/>
                <w:sz w:val="20"/>
                <w:szCs w:val="20"/>
              </w:rPr>
            </w:pPr>
          </w:p>
        </w:tc>
      </w:tr>
      <w:tr w:rsidR="003D2166" w:rsidRPr="005744FC" w14:paraId="2E5EE45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790779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C4850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522D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A4DEC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4042728" w14:textId="77777777" w:rsidR="003D2166" w:rsidRPr="005744FC" w:rsidRDefault="003D2166" w:rsidP="00B46D58">
            <w:pPr>
              <w:widowControl w:val="0"/>
              <w:rPr>
                <w:rFonts w:ascii="GHEA Grapalat" w:hAnsi="GHEA Grapalat"/>
                <w:sz w:val="20"/>
                <w:szCs w:val="20"/>
              </w:rPr>
            </w:pPr>
          </w:p>
        </w:tc>
      </w:tr>
      <w:tr w:rsidR="003D2166" w:rsidRPr="005744FC" w14:paraId="2B30A05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6B1AB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ED16B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8DD08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84FDA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03646D" w14:textId="77777777" w:rsidR="003D2166" w:rsidRPr="005744FC" w:rsidRDefault="003D2166" w:rsidP="00B46D58">
            <w:pPr>
              <w:widowControl w:val="0"/>
              <w:jc w:val="center"/>
              <w:rPr>
                <w:rFonts w:ascii="GHEA Grapalat" w:hAnsi="GHEA Grapalat"/>
                <w:sz w:val="20"/>
                <w:szCs w:val="20"/>
              </w:rPr>
            </w:pPr>
          </w:p>
        </w:tc>
      </w:tr>
      <w:tr w:rsidR="003D2166" w:rsidRPr="005744FC" w14:paraId="31F2967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84CA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868E5D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45845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2589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03D7D08" w14:textId="77777777" w:rsidR="003D2166" w:rsidRPr="005744FC" w:rsidRDefault="003D2166" w:rsidP="00B46D58">
            <w:pPr>
              <w:widowControl w:val="0"/>
              <w:jc w:val="center"/>
              <w:rPr>
                <w:rFonts w:ascii="GHEA Grapalat" w:hAnsi="GHEA Grapalat"/>
                <w:sz w:val="20"/>
                <w:szCs w:val="20"/>
              </w:rPr>
            </w:pPr>
          </w:p>
        </w:tc>
      </w:tr>
      <w:tr w:rsidR="003D2166" w:rsidRPr="005744FC" w14:paraId="06D2BB6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8419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D4C50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8A8F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95ECE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6AD70F2" w14:textId="77777777" w:rsidR="003D2166" w:rsidRPr="005744FC" w:rsidRDefault="003D2166" w:rsidP="00B46D58">
            <w:pPr>
              <w:widowControl w:val="0"/>
              <w:jc w:val="center"/>
              <w:rPr>
                <w:rFonts w:ascii="GHEA Grapalat" w:hAnsi="GHEA Grapalat"/>
                <w:sz w:val="20"/>
                <w:szCs w:val="20"/>
              </w:rPr>
            </w:pPr>
          </w:p>
        </w:tc>
      </w:tr>
    </w:tbl>
    <w:p w14:paraId="5D6BF67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1DB3F3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1446B2" w14:textId="77777777" w:rsidR="00DC619D" w:rsidRPr="00D3436F" w:rsidRDefault="00DC619D" w:rsidP="00B46D58">
      <w:pPr>
        <w:widowControl w:val="0"/>
        <w:spacing w:after="160"/>
        <w:jc w:val="both"/>
        <w:rPr>
          <w:rFonts w:ascii="GHEA Grapalat" w:hAnsi="GHEA Grapalat"/>
          <w:lang w:val="es-ES"/>
        </w:rPr>
      </w:pPr>
    </w:p>
    <w:p w14:paraId="5BE8D2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EE249B" w14:textId="77777777" w:rsidR="00B217BB" w:rsidRDefault="00B217BB" w:rsidP="00B46D58">
      <w:pPr>
        <w:rPr>
          <w:rFonts w:ascii="GHEA Grapalat" w:hAnsi="GHEA Grapalat"/>
          <w:b/>
        </w:rPr>
      </w:pPr>
      <w:r>
        <w:rPr>
          <w:rFonts w:ascii="GHEA Grapalat" w:hAnsi="GHEA Grapalat"/>
          <w:b/>
        </w:rPr>
        <w:br w:type="page"/>
      </w:r>
    </w:p>
    <w:p w14:paraId="03FF0A4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A391F13" w14:textId="796DBDF6"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14E52">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AE7F7E">
        <w:rPr>
          <w:rStyle w:val="af6"/>
          <w:rFonts w:ascii="GHEA Grapalat" w:hAnsi="GHEA Grapalat"/>
          <w:b/>
          <w:sz w:val="28"/>
          <w:szCs w:val="28"/>
        </w:rPr>
        <w:footnoteReference w:customMarkFollows="1" w:id="10"/>
        <w:t>*</w:t>
      </w:r>
    </w:p>
    <w:p w14:paraId="2C6A1656"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CE7B36F"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DBB37E" w14:textId="77777777" w:rsidR="000E5A91" w:rsidRPr="00B138F3" w:rsidRDefault="000E5A91" w:rsidP="000E5A91">
      <w:pPr>
        <w:widowControl w:val="0"/>
        <w:spacing w:after="160"/>
        <w:ind w:left="567" w:right="565"/>
        <w:jc w:val="center"/>
        <w:rPr>
          <w:rFonts w:ascii="GHEA Grapalat" w:hAnsi="GHEA Grapalat"/>
          <w:b/>
        </w:rPr>
      </w:pPr>
    </w:p>
    <w:p w14:paraId="0A81C085"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EC35654" w14:textId="77777777" w:rsidR="00BF7253" w:rsidRPr="00B138F3"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6D3AE35"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1CEEAF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0A19CD8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AEF1AF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1EA954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F6CAD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7467ED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67C361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3447E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EB8500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FE3CD59" w14:textId="77777777" w:rsidR="00BF7253" w:rsidRPr="00D14AD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1149CC3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72D123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720511E"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D4F23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5E2896"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0047EA32"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1F042A0" w14:textId="77777777" w:rsidR="00237F41" w:rsidRDefault="003A7B6D" w:rsidP="003A7B6D">
      <w:pPr>
        <w:pStyle w:val="af4"/>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938D263"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3EBF528"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3E28ED8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32D2065"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3540A00E"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0B48F901"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9854C8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D543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965C1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5707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C818C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6BBBF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1626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8CE0D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EBADA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18C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F8F3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96D3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6A3611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58F92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B5BE04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EB8E99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E59321"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4A33F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9B7DE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92DB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58A8CC9" w14:textId="77777777" w:rsidR="00260163" w:rsidRPr="00B138F3" w:rsidRDefault="00260163" w:rsidP="00B46D58">
      <w:pPr>
        <w:widowControl w:val="0"/>
        <w:spacing w:after="160"/>
        <w:ind w:left="567" w:right="565"/>
        <w:jc w:val="center"/>
        <w:rPr>
          <w:rFonts w:ascii="GHEA Grapalat" w:hAnsi="GHEA Grapalat"/>
          <w:b/>
        </w:rPr>
      </w:pPr>
    </w:p>
    <w:p w14:paraId="7F47B84F" w14:textId="77777777" w:rsidR="00CF2692" w:rsidRPr="00B138F3" w:rsidRDefault="00CF2692" w:rsidP="00B46D58">
      <w:pPr>
        <w:widowControl w:val="0"/>
        <w:spacing w:after="160"/>
        <w:ind w:left="567" w:right="565"/>
        <w:jc w:val="center"/>
        <w:rPr>
          <w:rFonts w:ascii="GHEA Grapalat" w:hAnsi="GHEA Grapalat"/>
          <w:b/>
        </w:rPr>
      </w:pPr>
    </w:p>
    <w:p w14:paraId="7D769EDD" w14:textId="77777777" w:rsidR="00CF2692" w:rsidRPr="00B138F3" w:rsidRDefault="00CF2692" w:rsidP="00B46D58">
      <w:pPr>
        <w:widowControl w:val="0"/>
        <w:spacing w:after="160"/>
        <w:ind w:left="567" w:right="565"/>
        <w:jc w:val="center"/>
        <w:rPr>
          <w:rFonts w:ascii="GHEA Grapalat" w:hAnsi="GHEA Grapalat"/>
          <w:b/>
        </w:rPr>
      </w:pPr>
    </w:p>
    <w:p w14:paraId="4AB98157" w14:textId="77777777" w:rsidR="00CF2692" w:rsidRPr="00B138F3" w:rsidRDefault="00CF2692" w:rsidP="00B46D58">
      <w:pPr>
        <w:widowControl w:val="0"/>
        <w:spacing w:after="160"/>
        <w:ind w:left="567" w:right="565"/>
        <w:jc w:val="center"/>
        <w:rPr>
          <w:rFonts w:ascii="GHEA Grapalat" w:hAnsi="GHEA Grapalat"/>
          <w:b/>
        </w:rPr>
      </w:pPr>
    </w:p>
    <w:p w14:paraId="49A3C697" w14:textId="77777777" w:rsidR="00CF2692" w:rsidRPr="00B138F3" w:rsidRDefault="00CF2692" w:rsidP="00B46D58">
      <w:pPr>
        <w:widowControl w:val="0"/>
        <w:spacing w:after="160"/>
        <w:ind w:left="567" w:right="565"/>
        <w:jc w:val="center"/>
        <w:rPr>
          <w:rFonts w:ascii="GHEA Grapalat" w:hAnsi="GHEA Grapalat"/>
          <w:b/>
        </w:rPr>
      </w:pPr>
    </w:p>
    <w:p w14:paraId="2B065C7C" w14:textId="77777777" w:rsidR="00CF2692" w:rsidRPr="00B138F3" w:rsidRDefault="00CF2692" w:rsidP="00B46D58">
      <w:pPr>
        <w:widowControl w:val="0"/>
        <w:spacing w:after="160"/>
        <w:ind w:left="567" w:right="565"/>
        <w:jc w:val="center"/>
        <w:rPr>
          <w:rFonts w:ascii="GHEA Grapalat" w:hAnsi="GHEA Grapalat"/>
          <w:b/>
        </w:rPr>
      </w:pPr>
    </w:p>
    <w:p w14:paraId="2E16BB6B" w14:textId="77777777" w:rsidR="00CF2692" w:rsidRPr="00B138F3" w:rsidRDefault="00CF2692" w:rsidP="00B46D58">
      <w:pPr>
        <w:widowControl w:val="0"/>
        <w:spacing w:after="160"/>
        <w:ind w:left="567" w:right="565"/>
        <w:jc w:val="center"/>
        <w:rPr>
          <w:rFonts w:ascii="GHEA Grapalat" w:hAnsi="GHEA Grapalat"/>
          <w:b/>
        </w:rPr>
      </w:pPr>
    </w:p>
    <w:p w14:paraId="3920BE74" w14:textId="77777777" w:rsidR="00CF2692" w:rsidRPr="00B138F3" w:rsidRDefault="00CF2692" w:rsidP="00B46D58">
      <w:pPr>
        <w:widowControl w:val="0"/>
        <w:spacing w:after="160"/>
        <w:ind w:left="567" w:right="565"/>
        <w:jc w:val="center"/>
        <w:rPr>
          <w:rFonts w:ascii="GHEA Grapalat" w:hAnsi="GHEA Grapalat"/>
          <w:b/>
        </w:rPr>
      </w:pPr>
    </w:p>
    <w:p w14:paraId="38374607" w14:textId="77777777" w:rsidR="00CF2692" w:rsidRPr="00B138F3" w:rsidRDefault="00CF2692" w:rsidP="00B46D58">
      <w:pPr>
        <w:widowControl w:val="0"/>
        <w:spacing w:after="160"/>
        <w:ind w:left="567" w:right="565"/>
        <w:jc w:val="center"/>
        <w:rPr>
          <w:rFonts w:ascii="GHEA Grapalat" w:hAnsi="GHEA Grapalat"/>
          <w:b/>
        </w:rPr>
      </w:pPr>
    </w:p>
    <w:p w14:paraId="3B8644DF" w14:textId="77777777" w:rsidR="00CF2692" w:rsidRPr="00B138F3" w:rsidRDefault="00CF2692" w:rsidP="00B46D58">
      <w:pPr>
        <w:widowControl w:val="0"/>
        <w:spacing w:after="160"/>
        <w:ind w:left="567" w:right="565"/>
        <w:jc w:val="center"/>
        <w:rPr>
          <w:rFonts w:ascii="GHEA Grapalat" w:hAnsi="GHEA Grapalat"/>
          <w:b/>
        </w:rPr>
      </w:pPr>
    </w:p>
    <w:p w14:paraId="290D000C" w14:textId="77777777" w:rsidR="00CF2692" w:rsidRPr="00B138F3" w:rsidRDefault="00CF2692" w:rsidP="00B46D58">
      <w:pPr>
        <w:widowControl w:val="0"/>
        <w:spacing w:after="160"/>
        <w:ind w:left="567" w:right="565"/>
        <w:jc w:val="center"/>
        <w:rPr>
          <w:rFonts w:ascii="GHEA Grapalat" w:hAnsi="GHEA Grapalat"/>
          <w:b/>
        </w:rPr>
      </w:pPr>
    </w:p>
    <w:p w14:paraId="72C78873" w14:textId="77777777" w:rsidR="00CF2692" w:rsidRPr="00B138F3" w:rsidRDefault="00CF2692" w:rsidP="00B46D58">
      <w:pPr>
        <w:widowControl w:val="0"/>
        <w:spacing w:after="160"/>
        <w:ind w:left="567" w:right="565"/>
        <w:jc w:val="center"/>
        <w:rPr>
          <w:rFonts w:ascii="GHEA Grapalat" w:hAnsi="GHEA Grapalat"/>
          <w:b/>
        </w:rPr>
      </w:pPr>
    </w:p>
    <w:p w14:paraId="6BCA978A" w14:textId="77777777" w:rsidR="00CF2692" w:rsidRPr="00B138F3" w:rsidRDefault="00CF2692" w:rsidP="00B46D58">
      <w:pPr>
        <w:widowControl w:val="0"/>
        <w:spacing w:after="160"/>
        <w:ind w:left="567" w:right="565"/>
        <w:jc w:val="center"/>
        <w:rPr>
          <w:rFonts w:ascii="GHEA Grapalat" w:hAnsi="GHEA Grapalat"/>
          <w:b/>
        </w:rPr>
      </w:pPr>
    </w:p>
    <w:p w14:paraId="56247B66" w14:textId="77777777" w:rsidR="009B7A85" w:rsidRDefault="009B7A85" w:rsidP="001005B0">
      <w:pPr>
        <w:widowControl w:val="0"/>
        <w:spacing w:after="160"/>
        <w:ind w:firstLine="567"/>
        <w:jc w:val="right"/>
        <w:rPr>
          <w:rFonts w:ascii="GHEA Grapalat" w:hAnsi="GHEA Grapalat"/>
          <w:b/>
        </w:rPr>
      </w:pPr>
    </w:p>
    <w:p w14:paraId="509ED20B" w14:textId="77777777" w:rsidR="00551887" w:rsidRPr="00503411" w:rsidRDefault="00551887" w:rsidP="001005B0">
      <w:pPr>
        <w:widowControl w:val="0"/>
        <w:spacing w:after="160"/>
        <w:ind w:firstLine="567"/>
        <w:jc w:val="right"/>
        <w:rPr>
          <w:rFonts w:ascii="GHEA Grapalat" w:hAnsi="GHEA Grapalat"/>
          <w:b/>
        </w:rPr>
      </w:pPr>
    </w:p>
    <w:p w14:paraId="77ECCF9A" w14:textId="77777777" w:rsidR="00551887" w:rsidRPr="00503411" w:rsidRDefault="00551887" w:rsidP="001005B0">
      <w:pPr>
        <w:widowControl w:val="0"/>
        <w:spacing w:after="160"/>
        <w:ind w:firstLine="567"/>
        <w:jc w:val="right"/>
        <w:rPr>
          <w:rFonts w:ascii="GHEA Grapalat" w:hAnsi="GHEA Grapalat"/>
          <w:b/>
        </w:rPr>
      </w:pPr>
    </w:p>
    <w:p w14:paraId="52E53E75" w14:textId="77777777" w:rsidR="00503411" w:rsidRDefault="00503411">
      <w:pPr>
        <w:rPr>
          <w:rFonts w:ascii="GHEA Grapalat" w:hAnsi="GHEA Grapalat"/>
          <w:b/>
        </w:rPr>
      </w:pPr>
      <w:r>
        <w:rPr>
          <w:rFonts w:ascii="GHEA Grapalat" w:hAnsi="GHEA Grapalat"/>
          <w:b/>
        </w:rPr>
        <w:br w:type="page"/>
      </w:r>
    </w:p>
    <w:p w14:paraId="3F99DD8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0CD55C44" w14:textId="43726D55"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14E52">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sidR="003E6EFE">
        <w:rPr>
          <w:rFonts w:ascii="GHEA Grapalat" w:hAnsi="GHEA Grapalat"/>
          <w:b/>
        </w:rPr>
        <w:t>TsDzB</w:t>
      </w:r>
      <w:proofErr w:type="spellEnd"/>
      <w:r w:rsidRPr="00B138F3">
        <w:rPr>
          <w:rFonts w:ascii="GHEA Grapalat" w:hAnsi="GHEA Grapalat"/>
          <w:b/>
        </w:rPr>
        <w:t>---/---"</w:t>
      </w:r>
      <w:r w:rsidR="00A44916">
        <w:rPr>
          <w:rFonts w:ascii="GHEA Grapalat" w:hAnsi="GHEA Grapalat"/>
          <w:b/>
        </w:rPr>
        <w:t xml:space="preserve"> *</w:t>
      </w:r>
    </w:p>
    <w:p w14:paraId="704161B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4E682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FD4168"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C30BF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8AE229A"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B721FB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436E0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85E032F"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9AD0E0B"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00B26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38C8332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5EC83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634B6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F38441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C98475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68F5EEE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DA2DD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61E685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796223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25AB191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FEEF01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7D36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9594A0"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0773A442"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7A711B31"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602D0EE0"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3BA08CC1"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194498BD"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7A44F37"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57FF8E6"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97C7C93"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47C3F85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441AA20E"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4CC7D05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891ABD2"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777972E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93ACD8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FECAA50"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4E7D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F3EF64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7AD2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BF296EA"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9460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36CD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7BAF0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3F7281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CAC8A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D81CDD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7C2C37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D0961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1A30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C13B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970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A2D5E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920E3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37FB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5AB7A6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82F2A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A467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E287FB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B7EB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D8B957" w14:textId="77777777" w:rsidR="00CF2692" w:rsidRPr="00B138F3" w:rsidRDefault="00CF2692" w:rsidP="00B46D58">
      <w:pPr>
        <w:widowControl w:val="0"/>
        <w:spacing w:after="160"/>
        <w:ind w:left="567" w:right="565"/>
        <w:jc w:val="center"/>
        <w:rPr>
          <w:rFonts w:ascii="GHEA Grapalat" w:hAnsi="GHEA Grapalat"/>
          <w:b/>
        </w:rPr>
      </w:pPr>
    </w:p>
    <w:p w14:paraId="694B1D9D" w14:textId="77777777" w:rsidR="00CF2692" w:rsidRPr="00B138F3" w:rsidRDefault="00CF2692" w:rsidP="00B46D58">
      <w:pPr>
        <w:widowControl w:val="0"/>
        <w:spacing w:after="160"/>
        <w:ind w:left="567" w:right="565"/>
        <w:jc w:val="center"/>
        <w:rPr>
          <w:rFonts w:ascii="GHEA Grapalat" w:hAnsi="GHEA Grapalat"/>
          <w:b/>
        </w:rPr>
      </w:pPr>
    </w:p>
    <w:p w14:paraId="01BC0D2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2651EB23" w14:textId="77777777" w:rsidR="00CF2692" w:rsidRPr="00B138F3" w:rsidRDefault="00CF2692" w:rsidP="00B46D58">
      <w:pPr>
        <w:widowControl w:val="0"/>
        <w:spacing w:after="160"/>
        <w:ind w:left="567" w:right="565"/>
        <w:jc w:val="center"/>
        <w:rPr>
          <w:rFonts w:ascii="GHEA Grapalat" w:hAnsi="GHEA Grapalat"/>
          <w:b/>
        </w:rPr>
      </w:pPr>
    </w:p>
    <w:p w14:paraId="2FB66041" w14:textId="77777777" w:rsidR="001005B0" w:rsidRPr="00B138F3" w:rsidRDefault="001005B0" w:rsidP="00B46D58">
      <w:pPr>
        <w:widowControl w:val="0"/>
        <w:spacing w:after="160"/>
        <w:ind w:left="567" w:right="565"/>
        <w:jc w:val="center"/>
        <w:rPr>
          <w:rFonts w:ascii="GHEA Grapalat" w:hAnsi="GHEA Grapalat"/>
          <w:b/>
        </w:rPr>
      </w:pPr>
    </w:p>
    <w:p w14:paraId="0297737C" w14:textId="77777777" w:rsidR="001005B0" w:rsidRPr="00B138F3" w:rsidRDefault="001005B0" w:rsidP="00B46D58">
      <w:pPr>
        <w:widowControl w:val="0"/>
        <w:spacing w:after="160"/>
        <w:ind w:left="567" w:right="565"/>
        <w:jc w:val="center"/>
        <w:rPr>
          <w:rFonts w:ascii="GHEA Grapalat" w:hAnsi="GHEA Grapalat"/>
          <w:b/>
        </w:rPr>
      </w:pPr>
    </w:p>
    <w:p w14:paraId="073615AC"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40EA0EC0" w14:textId="02C925DC"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614E52">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Pr>
          <w:rFonts w:ascii="GHEA Grapalat" w:hAnsi="GHEA Grapalat"/>
          <w:b/>
        </w:rPr>
        <w:t>TsDzB</w:t>
      </w:r>
      <w:proofErr w:type="spellEnd"/>
      <w:r w:rsidRPr="00B138F3">
        <w:rPr>
          <w:rFonts w:ascii="GHEA Grapalat" w:hAnsi="GHEA Grapalat"/>
          <w:b/>
        </w:rPr>
        <w:t>---/---"</w:t>
      </w:r>
      <w:r w:rsidR="00A812F3">
        <w:rPr>
          <w:rFonts w:ascii="GHEA Grapalat" w:hAnsi="GHEA Grapalat"/>
          <w:b/>
        </w:rPr>
        <w:t>*</w:t>
      </w:r>
    </w:p>
    <w:p w14:paraId="6E44AD1C" w14:textId="77777777" w:rsidR="00551887" w:rsidRDefault="00551887">
      <w:pPr>
        <w:rPr>
          <w:rFonts w:ascii="GHEA Grapalat" w:hAnsi="GHEA Grapalat"/>
          <w:i/>
          <w:sz w:val="22"/>
          <w:szCs w:val="22"/>
        </w:rPr>
      </w:pPr>
    </w:p>
    <w:p w14:paraId="5BB20621"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1FCAC"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C6746C5"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w:t>
      </w:r>
      <w:proofErr w:type="gramStart"/>
      <w:r w:rsidRPr="006C2680">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2112F02D"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6E94A485"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77868AB"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15446C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92B43C3"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BD36E06"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930C262"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E9DFA26"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D9267C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36328"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5B1FBBA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6B6F433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671B83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3B51B46"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w:t>
      </w:r>
      <w:proofErr w:type="gramStart"/>
      <w:r w:rsidR="00297195" w:rsidRPr="00DE48DC">
        <w:rPr>
          <w:rFonts w:ascii="GHEA Grapalat" w:eastAsiaTheme="minorHAnsi" w:hAnsi="GHEA Grapalat" w:cstheme="minorBidi"/>
        </w:rPr>
        <w:t>лицу</w:t>
      </w:r>
      <w:proofErr w:type="gramEnd"/>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5E451F5"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328CB7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14:paraId="6F13700C"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7BE5CF1"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0068A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BAFBF2" w14:textId="77777777" w:rsidR="009B3563" w:rsidRDefault="006E6694" w:rsidP="009B3563">
      <w:pPr>
        <w:pStyle w:val="af4"/>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 xml:space="preserve">со </w:t>
      </w:r>
      <w:proofErr w:type="gramStart"/>
      <w:r w:rsidRPr="002951A1">
        <w:rPr>
          <w:rFonts w:ascii="GHEA Grapalat" w:eastAsiaTheme="minorHAnsi" w:hAnsi="GHEA Grapalat" w:cstheme="minorBidi"/>
        </w:rPr>
        <w:t>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w:t>
      </w:r>
      <w:proofErr w:type="gramEnd"/>
      <w:r w:rsidRPr="002951A1">
        <w:rPr>
          <w:rFonts w:ascii="GHEA Grapalat" w:eastAsiaTheme="minorHAnsi" w:hAnsi="GHEA Grapalat" w:cstheme="minorBidi"/>
        </w:rPr>
        <w:t xml:space="preserve"> в силу договора под кодом N________________________ заключаемого  между  </w:t>
      </w:r>
    </w:p>
    <w:p w14:paraId="47605EBC"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proofErr w:type="gramStart"/>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w:t>
      </w:r>
      <w:proofErr w:type="gramEnd"/>
      <w:r w:rsidRPr="002951A1">
        <w:rPr>
          <w:rFonts w:ascii="GHEA Grapalat" w:eastAsiaTheme="minorHAnsi" w:hAnsi="GHEA Grapalat" w:cstheme="minorBidi"/>
          <w:sz w:val="18"/>
          <w:szCs w:val="18"/>
        </w:rPr>
        <w:t xml:space="preserve"> </w:t>
      </w:r>
      <w:proofErr w:type="spellStart"/>
      <w:r w:rsidRPr="002951A1">
        <w:rPr>
          <w:rFonts w:ascii="GHEA Grapalat" w:eastAsiaTheme="minorHAnsi" w:hAnsi="GHEA Grapalat" w:cstheme="minorBidi"/>
          <w:sz w:val="18"/>
          <w:szCs w:val="18"/>
        </w:rPr>
        <w:t>договара</w:t>
      </w:r>
      <w:proofErr w:type="spellEnd"/>
    </w:p>
    <w:p w14:paraId="571F3ABF"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641D932B"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proofErr w:type="gramStart"/>
      <w:r w:rsidR="006E6694" w:rsidRPr="002951A1">
        <w:rPr>
          <w:rFonts w:ascii="GHEA Grapalat" w:eastAsiaTheme="minorHAnsi" w:hAnsi="GHEA Grapalat" w:cstheme="minorBidi"/>
        </w:rPr>
        <w:t>и  действует</w:t>
      </w:r>
      <w:proofErr w:type="gramEnd"/>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5DA3B408"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6C3E87D2"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35ED793A"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72507C4F"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14BDE587"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41B2536"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306F792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F87ECFE"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9B909B"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7077D5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55FAC0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5737F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70B247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8307B5"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1ACB64D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E7C3B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4C8A1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59F8B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A8808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572C95"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5627C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5441848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8599C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68B79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56F48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F03B3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311B46E1"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7AE02E"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AF738A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09442BF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577468"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96CD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700F6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0C945A" w14:textId="77777777" w:rsidR="00A77CB2" w:rsidRPr="00B138F3"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1AA40CAD" w14:textId="77777777" w:rsidR="00A77CB2" w:rsidRPr="00B138F3" w:rsidRDefault="00A77CB2" w:rsidP="00A77CB2">
      <w:pPr>
        <w:widowControl w:val="0"/>
        <w:spacing w:after="160"/>
        <w:ind w:left="567" w:right="565"/>
        <w:jc w:val="center"/>
        <w:rPr>
          <w:rFonts w:ascii="GHEA Grapalat" w:hAnsi="GHEA Grapalat"/>
          <w:b/>
        </w:rPr>
      </w:pPr>
    </w:p>
    <w:p w14:paraId="2287035E" w14:textId="77777777" w:rsidR="00A77CB2" w:rsidRDefault="00A77CB2" w:rsidP="00A77CB2">
      <w:pPr>
        <w:rPr>
          <w:rFonts w:ascii="GHEA Grapalat" w:hAnsi="GHEA Grapalat"/>
          <w:i/>
          <w:sz w:val="22"/>
          <w:szCs w:val="22"/>
        </w:rPr>
      </w:pPr>
    </w:p>
    <w:p w14:paraId="309901AB"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8E1D2C3" w14:textId="77777777" w:rsidR="00A77CB2" w:rsidRDefault="00A77CB2" w:rsidP="00A77CB2">
      <w:pPr>
        <w:jc w:val="both"/>
        <w:rPr>
          <w:rFonts w:ascii="GHEA Grapalat" w:hAnsi="GHEA Grapalat"/>
          <w:i/>
          <w:sz w:val="22"/>
          <w:szCs w:val="22"/>
        </w:rPr>
      </w:pPr>
    </w:p>
    <w:p w14:paraId="0A5F7449"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AFCC84C" w14:textId="0AC4E438"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614E52">
        <w:rPr>
          <w:rFonts w:ascii="GHEA Grapalat" w:hAnsi="GHEA Grapalat"/>
          <w:b/>
          <w:i/>
          <w:sz w:val="22"/>
          <w:szCs w:val="22"/>
        </w:rPr>
        <w:t>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proofErr w:type="spellStart"/>
      <w:r w:rsidRPr="00302A3A">
        <w:rPr>
          <w:rFonts w:ascii="GHEA Grapalat" w:hAnsi="GHEA Grapalat"/>
          <w:b/>
          <w:i/>
          <w:sz w:val="22"/>
          <w:szCs w:val="22"/>
        </w:rPr>
        <w:t>BM</w:t>
      </w:r>
      <w:r w:rsidR="003E6EFE" w:rsidRPr="00302A3A">
        <w:rPr>
          <w:rFonts w:ascii="GHEA Grapalat" w:hAnsi="GHEA Grapalat"/>
          <w:b/>
          <w:i/>
          <w:sz w:val="22"/>
          <w:szCs w:val="22"/>
        </w:rPr>
        <w:t>TsDzB</w:t>
      </w:r>
      <w:proofErr w:type="spellEnd"/>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1"/>
        <w:t>*</w:t>
      </w:r>
    </w:p>
    <w:p w14:paraId="1E9CD2CB" w14:textId="77777777" w:rsidR="003D2FE2" w:rsidRPr="00B138F3" w:rsidRDefault="003D2FE2" w:rsidP="003D2FE2">
      <w:pPr>
        <w:widowControl w:val="0"/>
        <w:spacing w:after="160"/>
        <w:jc w:val="center"/>
        <w:rPr>
          <w:rFonts w:ascii="GHEA Grapalat" w:hAnsi="GHEA Grapalat"/>
          <w:b/>
          <w:sz w:val="22"/>
          <w:szCs w:val="22"/>
        </w:rPr>
      </w:pPr>
    </w:p>
    <w:p w14:paraId="014F7EA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1BA9C6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878CFB" w14:textId="77777777" w:rsidTr="00B932B8">
        <w:tc>
          <w:tcPr>
            <w:tcW w:w="4786" w:type="dxa"/>
          </w:tcPr>
          <w:p w14:paraId="4F0E8C5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C2B772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2D38437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27FF9C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29D215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14608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5C883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76DD0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09E3B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D7156E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1F554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D164BC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B6698E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043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1FA97D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DE9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62E4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D7AF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7544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B6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DFF9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C8596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BF55E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250C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B58DD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B2D9F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5EC9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5E8C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93B6E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F8D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39CCA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16C014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779AA8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18FDD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7334D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3B2A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6E369C8"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D5DDE5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526C044" w14:textId="77777777" w:rsidR="00686472" w:rsidRPr="003A1A43" w:rsidRDefault="00686472" w:rsidP="00686472">
      <w:pPr>
        <w:widowControl w:val="0"/>
        <w:jc w:val="both"/>
        <w:rPr>
          <w:rFonts w:ascii="GHEA Grapalat" w:hAnsi="GHEA Grapalat"/>
          <w:sz w:val="22"/>
          <w:szCs w:val="22"/>
        </w:rPr>
      </w:pPr>
    </w:p>
    <w:p w14:paraId="5AAAA753"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E204F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7CE4CA6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035890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0D62FE6" w14:textId="77777777" w:rsidR="00686472" w:rsidRPr="00830700" w:rsidRDefault="00686472" w:rsidP="000211F4">
      <w:pPr>
        <w:widowControl w:val="0"/>
        <w:spacing w:after="160"/>
        <w:rPr>
          <w:rFonts w:ascii="GHEA Grapalat" w:hAnsi="GHEA Grapalat"/>
          <w:sz w:val="22"/>
          <w:szCs w:val="22"/>
          <w:vertAlign w:val="superscript"/>
        </w:rPr>
      </w:pPr>
    </w:p>
    <w:p w14:paraId="43F8757A"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DBFAAE1" w14:textId="77777777" w:rsidR="000211F4" w:rsidRPr="006F01C7" w:rsidRDefault="000211F4" w:rsidP="000211F4">
      <w:pPr>
        <w:widowControl w:val="0"/>
        <w:spacing w:after="160"/>
        <w:jc w:val="both"/>
        <w:rPr>
          <w:rFonts w:ascii="GHEA Grapalat" w:hAnsi="GHEA Grapalat"/>
          <w:sz w:val="22"/>
          <w:szCs w:val="22"/>
        </w:rPr>
      </w:pPr>
    </w:p>
    <w:p w14:paraId="2D0B403F" w14:textId="77777777" w:rsidR="000211F4" w:rsidRPr="006F01C7" w:rsidRDefault="000211F4" w:rsidP="000211F4">
      <w:pPr>
        <w:widowControl w:val="0"/>
        <w:spacing w:after="160"/>
        <w:jc w:val="both"/>
        <w:rPr>
          <w:rFonts w:ascii="GHEA Grapalat" w:hAnsi="GHEA Grapalat"/>
          <w:sz w:val="22"/>
          <w:szCs w:val="22"/>
        </w:rPr>
      </w:pPr>
    </w:p>
    <w:p w14:paraId="23AC87CE" w14:textId="77777777" w:rsidR="000211F4" w:rsidRPr="00B138F3" w:rsidRDefault="000211F4" w:rsidP="000211F4">
      <w:pPr>
        <w:widowControl w:val="0"/>
        <w:spacing w:after="160"/>
        <w:rPr>
          <w:rFonts w:ascii="GHEA Grapalat" w:hAnsi="GHEA Grapalat"/>
          <w:sz w:val="22"/>
          <w:szCs w:val="22"/>
        </w:rPr>
      </w:pPr>
    </w:p>
    <w:p w14:paraId="2CE2B84A"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0C4A92E" w14:textId="77777777" w:rsidR="003D2FE2" w:rsidRPr="000211F4" w:rsidRDefault="003D2FE2" w:rsidP="003D2FE2">
      <w:pPr>
        <w:widowControl w:val="0"/>
        <w:spacing w:after="160"/>
        <w:jc w:val="right"/>
        <w:rPr>
          <w:rFonts w:ascii="GHEA Grapalat" w:hAnsi="GHEA Grapalat"/>
          <w:sz w:val="22"/>
          <w:szCs w:val="22"/>
        </w:rPr>
      </w:pPr>
    </w:p>
    <w:p w14:paraId="639B0953" w14:textId="77777777" w:rsidR="000211F4" w:rsidRPr="000211F4" w:rsidRDefault="000211F4" w:rsidP="003D2FE2">
      <w:pPr>
        <w:widowControl w:val="0"/>
        <w:spacing w:after="160"/>
        <w:jc w:val="right"/>
        <w:rPr>
          <w:rFonts w:ascii="GHEA Grapalat" w:hAnsi="GHEA Grapalat"/>
          <w:sz w:val="22"/>
          <w:szCs w:val="22"/>
        </w:rPr>
      </w:pPr>
    </w:p>
    <w:p w14:paraId="4DC19728" w14:textId="77777777" w:rsidR="003D2FE2" w:rsidRPr="00B138F3" w:rsidRDefault="003D2FE2" w:rsidP="003D2FE2">
      <w:pPr>
        <w:widowControl w:val="0"/>
        <w:spacing w:after="160"/>
        <w:jc w:val="both"/>
        <w:rPr>
          <w:rFonts w:ascii="GHEA Grapalat" w:hAnsi="GHEA Grapalat"/>
          <w:sz w:val="22"/>
          <w:szCs w:val="22"/>
        </w:rPr>
      </w:pPr>
    </w:p>
    <w:p w14:paraId="16D0C9DA" w14:textId="77777777" w:rsidR="003D2FE2" w:rsidRPr="00B138F3" w:rsidRDefault="003D2FE2" w:rsidP="003D2FE2">
      <w:pPr>
        <w:widowControl w:val="0"/>
        <w:spacing w:after="160"/>
        <w:jc w:val="both"/>
        <w:rPr>
          <w:rFonts w:ascii="GHEA Grapalat" w:hAnsi="GHEA Grapalat"/>
          <w:sz w:val="22"/>
          <w:szCs w:val="22"/>
        </w:rPr>
      </w:pPr>
    </w:p>
    <w:p w14:paraId="62DC6E62" w14:textId="77777777" w:rsidR="003D2FE2" w:rsidRPr="00B138F3" w:rsidRDefault="003D2FE2" w:rsidP="003D2FE2">
      <w:pPr>
        <w:rPr>
          <w:sz w:val="22"/>
          <w:szCs w:val="22"/>
        </w:rPr>
      </w:pPr>
    </w:p>
    <w:p w14:paraId="3D839CAA" w14:textId="77777777" w:rsidR="001005B0" w:rsidRPr="00B138F3" w:rsidRDefault="001005B0" w:rsidP="003D2FE2">
      <w:pPr>
        <w:widowControl w:val="0"/>
        <w:spacing w:after="160"/>
        <w:ind w:left="567" w:right="565"/>
        <w:jc w:val="both"/>
        <w:rPr>
          <w:rFonts w:ascii="GHEA Grapalat" w:hAnsi="GHEA Grapalat"/>
          <w:sz w:val="22"/>
          <w:szCs w:val="22"/>
        </w:rPr>
      </w:pPr>
    </w:p>
    <w:p w14:paraId="7D1DF148" w14:textId="77777777" w:rsidR="001005B0" w:rsidRPr="00B138F3" w:rsidRDefault="001005B0" w:rsidP="00B46D58">
      <w:pPr>
        <w:widowControl w:val="0"/>
        <w:spacing w:after="160"/>
        <w:ind w:left="567" w:right="565"/>
        <w:jc w:val="center"/>
        <w:rPr>
          <w:rFonts w:ascii="GHEA Grapalat" w:hAnsi="GHEA Grapalat"/>
          <w:b/>
          <w:sz w:val="22"/>
          <w:szCs w:val="22"/>
        </w:rPr>
      </w:pPr>
    </w:p>
    <w:p w14:paraId="00BE5AF6" w14:textId="77777777" w:rsidR="001005B0" w:rsidRPr="00B138F3" w:rsidRDefault="001005B0" w:rsidP="00B46D58">
      <w:pPr>
        <w:widowControl w:val="0"/>
        <w:spacing w:after="160"/>
        <w:ind w:left="567" w:right="565"/>
        <w:jc w:val="center"/>
        <w:rPr>
          <w:rFonts w:ascii="GHEA Grapalat" w:hAnsi="GHEA Grapalat"/>
          <w:b/>
          <w:sz w:val="22"/>
          <w:szCs w:val="22"/>
        </w:rPr>
      </w:pPr>
    </w:p>
    <w:p w14:paraId="21B42FF7" w14:textId="77777777" w:rsidR="001005B0" w:rsidRPr="00B138F3" w:rsidRDefault="001005B0" w:rsidP="00B46D58">
      <w:pPr>
        <w:widowControl w:val="0"/>
        <w:spacing w:after="160"/>
        <w:ind w:left="567" w:right="565"/>
        <w:jc w:val="center"/>
        <w:rPr>
          <w:rFonts w:ascii="GHEA Grapalat" w:hAnsi="GHEA Grapalat"/>
          <w:b/>
          <w:sz w:val="22"/>
          <w:szCs w:val="22"/>
        </w:rPr>
      </w:pPr>
    </w:p>
    <w:p w14:paraId="18A0CABC" w14:textId="77777777" w:rsidR="001005B0" w:rsidRPr="00B138F3" w:rsidRDefault="001005B0" w:rsidP="00B46D58">
      <w:pPr>
        <w:widowControl w:val="0"/>
        <w:spacing w:after="160"/>
        <w:ind w:left="567" w:right="565"/>
        <w:jc w:val="center"/>
        <w:rPr>
          <w:rFonts w:ascii="GHEA Grapalat" w:hAnsi="GHEA Grapalat"/>
          <w:b/>
          <w:sz w:val="22"/>
          <w:szCs w:val="22"/>
        </w:rPr>
      </w:pPr>
    </w:p>
    <w:p w14:paraId="6B8E4F85" w14:textId="77777777" w:rsidR="001005B0" w:rsidRPr="00B138F3" w:rsidRDefault="001005B0" w:rsidP="00B46D58">
      <w:pPr>
        <w:widowControl w:val="0"/>
        <w:spacing w:after="160"/>
        <w:ind w:left="567" w:right="565"/>
        <w:jc w:val="center"/>
        <w:rPr>
          <w:rFonts w:ascii="GHEA Grapalat" w:hAnsi="GHEA Grapalat"/>
          <w:b/>
          <w:sz w:val="22"/>
          <w:szCs w:val="22"/>
        </w:rPr>
      </w:pPr>
    </w:p>
    <w:p w14:paraId="4D8D92DF" w14:textId="77777777" w:rsidR="001005B0" w:rsidRPr="00B138F3" w:rsidRDefault="001005B0" w:rsidP="00B46D58">
      <w:pPr>
        <w:widowControl w:val="0"/>
        <w:spacing w:after="160"/>
        <w:ind w:left="567" w:right="565"/>
        <w:jc w:val="center"/>
        <w:rPr>
          <w:rFonts w:ascii="GHEA Grapalat" w:hAnsi="GHEA Grapalat"/>
          <w:b/>
        </w:rPr>
      </w:pPr>
    </w:p>
    <w:p w14:paraId="4B48464F" w14:textId="77777777" w:rsidR="001005B0" w:rsidRPr="00B138F3" w:rsidRDefault="001005B0" w:rsidP="00B46D58">
      <w:pPr>
        <w:widowControl w:val="0"/>
        <w:spacing w:after="160"/>
        <w:ind w:left="567" w:right="565"/>
        <w:jc w:val="center"/>
        <w:rPr>
          <w:rFonts w:ascii="GHEA Grapalat" w:hAnsi="GHEA Grapalat"/>
          <w:b/>
        </w:rPr>
      </w:pPr>
    </w:p>
    <w:p w14:paraId="2EBE219D" w14:textId="77777777" w:rsidR="001005B0" w:rsidRPr="00B138F3" w:rsidRDefault="001005B0" w:rsidP="00B46D58">
      <w:pPr>
        <w:widowControl w:val="0"/>
        <w:spacing w:after="160"/>
        <w:ind w:left="567" w:right="565"/>
        <w:jc w:val="center"/>
        <w:rPr>
          <w:rFonts w:ascii="GHEA Grapalat" w:hAnsi="GHEA Grapalat"/>
          <w:b/>
        </w:rPr>
      </w:pPr>
    </w:p>
    <w:p w14:paraId="4F1C4080" w14:textId="77777777" w:rsidR="001005B0" w:rsidRPr="00B138F3" w:rsidRDefault="001005B0" w:rsidP="00B46D58">
      <w:pPr>
        <w:widowControl w:val="0"/>
        <w:spacing w:after="160"/>
        <w:ind w:left="567" w:right="565"/>
        <w:jc w:val="center"/>
        <w:rPr>
          <w:rFonts w:ascii="GHEA Grapalat" w:hAnsi="GHEA Grapalat"/>
          <w:b/>
        </w:rPr>
      </w:pPr>
    </w:p>
    <w:p w14:paraId="09E35EBF" w14:textId="77777777" w:rsidR="001005B0" w:rsidRPr="00B138F3" w:rsidRDefault="001005B0" w:rsidP="00B46D58">
      <w:pPr>
        <w:widowControl w:val="0"/>
        <w:spacing w:after="160"/>
        <w:ind w:left="567" w:right="565"/>
        <w:jc w:val="center"/>
        <w:rPr>
          <w:rFonts w:ascii="GHEA Grapalat" w:hAnsi="GHEA Grapalat"/>
          <w:b/>
        </w:rPr>
      </w:pPr>
    </w:p>
    <w:p w14:paraId="72B67C9B" w14:textId="77777777" w:rsidR="001005B0" w:rsidRPr="00B138F3" w:rsidRDefault="001005B0" w:rsidP="00B46D58">
      <w:pPr>
        <w:widowControl w:val="0"/>
        <w:spacing w:after="160"/>
        <w:ind w:left="567" w:right="565"/>
        <w:jc w:val="center"/>
        <w:rPr>
          <w:rFonts w:ascii="GHEA Grapalat" w:hAnsi="GHEA Grapalat"/>
          <w:b/>
        </w:rPr>
      </w:pPr>
    </w:p>
    <w:p w14:paraId="5DD7417D" w14:textId="77777777" w:rsidR="001005B0" w:rsidRPr="00B138F3" w:rsidRDefault="001005B0" w:rsidP="00B46D58">
      <w:pPr>
        <w:widowControl w:val="0"/>
        <w:spacing w:after="160"/>
        <w:ind w:left="567" w:right="565"/>
        <w:jc w:val="center"/>
        <w:rPr>
          <w:rFonts w:ascii="GHEA Grapalat" w:hAnsi="GHEA Grapalat"/>
          <w:b/>
        </w:rPr>
      </w:pPr>
    </w:p>
    <w:p w14:paraId="25F849EE" w14:textId="77777777" w:rsidR="001005B0" w:rsidRDefault="001005B0" w:rsidP="00B46D58">
      <w:pPr>
        <w:widowControl w:val="0"/>
        <w:spacing w:after="160"/>
        <w:ind w:left="567" w:right="565"/>
        <w:jc w:val="center"/>
        <w:rPr>
          <w:rFonts w:ascii="GHEA Grapalat" w:hAnsi="GHEA Grapalat"/>
          <w:b/>
          <w:lang w:val="hy-AM"/>
        </w:rPr>
      </w:pPr>
    </w:p>
    <w:p w14:paraId="4138EA0E" w14:textId="77777777" w:rsidR="00E752B6" w:rsidRDefault="00E752B6" w:rsidP="00B46D58">
      <w:pPr>
        <w:widowControl w:val="0"/>
        <w:spacing w:after="160"/>
        <w:ind w:left="567" w:right="565"/>
        <w:jc w:val="center"/>
        <w:rPr>
          <w:rFonts w:ascii="GHEA Grapalat" w:hAnsi="GHEA Grapalat"/>
          <w:b/>
          <w:lang w:val="hy-AM"/>
        </w:rPr>
      </w:pPr>
    </w:p>
    <w:p w14:paraId="3F77F693"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B6ED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36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2C401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410C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7C056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DEA40"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EAC7E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61B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38AC9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4F7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54CDBB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E37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27E15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EB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92DD2A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BD7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7808C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289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E4E463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92B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D7F32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89C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62A67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70F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7AA8F9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42A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5F2B020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E9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05AC88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77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DF4D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BEA1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64C3A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DE02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36D118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55C5D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063A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73D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6A2D4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DE07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5B6F4E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358892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93C258" w14:textId="77777777" w:rsidR="00E752B6" w:rsidRPr="00B138F3" w:rsidRDefault="00E752B6" w:rsidP="00BF1257">
            <w:pPr>
              <w:widowControl w:val="0"/>
              <w:spacing w:after="160"/>
              <w:rPr>
                <w:rFonts w:ascii="GHEA Grapalat" w:hAnsi="GHEA Grapalat" w:cs="Sylfaen"/>
              </w:rPr>
            </w:pPr>
          </w:p>
          <w:p w14:paraId="6D935D8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9778FF5" w14:textId="77777777" w:rsidR="00E752B6" w:rsidRPr="00B138F3" w:rsidRDefault="00E752B6" w:rsidP="00BF1257">
            <w:pPr>
              <w:widowControl w:val="0"/>
              <w:spacing w:after="160"/>
              <w:rPr>
                <w:rFonts w:ascii="GHEA Grapalat" w:hAnsi="GHEA Grapalat" w:cs="Sylfaen"/>
              </w:rPr>
            </w:pPr>
          </w:p>
          <w:p w14:paraId="0ADA7F5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B544EE6" w14:textId="77777777" w:rsidR="00E752B6" w:rsidRPr="00B138F3" w:rsidRDefault="00E752B6" w:rsidP="00BF1257">
            <w:pPr>
              <w:widowControl w:val="0"/>
              <w:spacing w:after="160"/>
              <w:rPr>
                <w:rFonts w:ascii="GHEA Grapalat" w:hAnsi="GHEA Grapalat" w:cs="Sylfaen"/>
              </w:rPr>
            </w:pPr>
          </w:p>
          <w:p w14:paraId="6C63B80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97C2B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1163FD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9C3F59" w14:textId="77777777" w:rsidR="00E752B6" w:rsidRPr="00B138F3" w:rsidRDefault="00E752B6" w:rsidP="00BF1257">
            <w:pPr>
              <w:widowControl w:val="0"/>
              <w:spacing w:after="160"/>
              <w:rPr>
                <w:rFonts w:ascii="GHEA Grapalat" w:hAnsi="GHEA Grapalat" w:cs="Sylfaen"/>
              </w:rPr>
            </w:pPr>
          </w:p>
          <w:p w14:paraId="7E3719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2CD51C7" w14:textId="77777777" w:rsidR="00E752B6" w:rsidRPr="00B138F3" w:rsidRDefault="00E752B6" w:rsidP="00BF1257">
            <w:pPr>
              <w:widowControl w:val="0"/>
              <w:spacing w:after="160"/>
              <w:jc w:val="right"/>
              <w:rPr>
                <w:rFonts w:ascii="GHEA Grapalat" w:hAnsi="GHEA Grapalat" w:cs="Tahoma"/>
              </w:rPr>
            </w:pPr>
          </w:p>
          <w:p w14:paraId="39C6F9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17034D3" w14:textId="77777777" w:rsidR="00E752B6" w:rsidRPr="00B138F3" w:rsidRDefault="00E752B6" w:rsidP="00BF1257">
            <w:pPr>
              <w:widowControl w:val="0"/>
              <w:spacing w:after="160"/>
              <w:rPr>
                <w:rFonts w:ascii="GHEA Grapalat" w:hAnsi="GHEA Grapalat" w:cs="Sylfaen"/>
              </w:rPr>
            </w:pPr>
          </w:p>
          <w:p w14:paraId="68A7500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C73A9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6DE87F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212787B" w14:textId="77777777" w:rsidR="00E752B6" w:rsidRPr="00B138F3" w:rsidRDefault="00E752B6" w:rsidP="00BF1257">
            <w:pPr>
              <w:widowControl w:val="0"/>
              <w:spacing w:after="160"/>
              <w:rPr>
                <w:rFonts w:ascii="GHEA Grapalat" w:hAnsi="GHEA Grapalat"/>
              </w:rPr>
            </w:pPr>
          </w:p>
          <w:p w14:paraId="39A4BC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FD4251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89F271E" w14:textId="77777777" w:rsidR="00E752B6" w:rsidRPr="00B138F3" w:rsidRDefault="00E752B6" w:rsidP="00BF1257">
            <w:pPr>
              <w:widowControl w:val="0"/>
              <w:spacing w:after="160"/>
              <w:rPr>
                <w:rFonts w:ascii="GHEA Grapalat" w:hAnsi="GHEA Grapalat" w:cs="Tahoma"/>
              </w:rPr>
            </w:pPr>
          </w:p>
          <w:p w14:paraId="5CAC5BE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4D802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39776F" w14:textId="77777777" w:rsidR="00E752B6" w:rsidRPr="00B138F3" w:rsidRDefault="00E752B6" w:rsidP="00BF1257">
            <w:pPr>
              <w:widowControl w:val="0"/>
              <w:spacing w:after="160"/>
              <w:rPr>
                <w:rFonts w:ascii="GHEA Grapalat" w:hAnsi="GHEA Grapalat" w:cs="Tahoma"/>
              </w:rPr>
            </w:pPr>
          </w:p>
          <w:p w14:paraId="02A7CA6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A0D56B1"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C3ACC0" w14:textId="77777777" w:rsidR="00E752B6" w:rsidRPr="00B138F3" w:rsidRDefault="00E752B6" w:rsidP="00BF1257">
            <w:pPr>
              <w:widowControl w:val="0"/>
              <w:spacing w:after="160"/>
              <w:rPr>
                <w:rFonts w:ascii="GHEA Grapalat" w:hAnsi="GHEA Grapalat" w:cs="Arial"/>
              </w:rPr>
            </w:pPr>
          </w:p>
        </w:tc>
      </w:tr>
      <w:tr w:rsidR="00E752B6" w:rsidRPr="00B138F3" w14:paraId="79D2793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B204C0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12D00B" w14:textId="77777777" w:rsidR="00E752B6" w:rsidRPr="00B138F3" w:rsidRDefault="00E752B6" w:rsidP="00BF1257">
            <w:pPr>
              <w:widowControl w:val="0"/>
              <w:spacing w:after="160"/>
              <w:rPr>
                <w:rFonts w:ascii="GHEA Grapalat" w:hAnsi="GHEA Grapalat" w:cs="Sylfaen"/>
              </w:rPr>
            </w:pPr>
          </w:p>
          <w:p w14:paraId="49C3DB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9C430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9679E5" w14:textId="77777777" w:rsidR="00E752B6" w:rsidRPr="00B138F3" w:rsidRDefault="00E752B6" w:rsidP="00BF1257">
            <w:pPr>
              <w:widowControl w:val="0"/>
              <w:spacing w:after="160"/>
              <w:rPr>
                <w:rFonts w:ascii="GHEA Grapalat" w:hAnsi="GHEA Grapalat"/>
              </w:rPr>
            </w:pPr>
          </w:p>
          <w:p w14:paraId="05CF393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A80764B" w14:textId="77777777" w:rsidR="00E752B6" w:rsidRPr="00B138F3" w:rsidRDefault="00E752B6" w:rsidP="00E752B6">
      <w:pPr>
        <w:widowControl w:val="0"/>
        <w:spacing w:after="160"/>
        <w:jc w:val="center"/>
        <w:rPr>
          <w:rFonts w:ascii="GHEA Grapalat" w:hAnsi="GHEA Grapalat" w:cs="Sylfaen"/>
        </w:rPr>
      </w:pPr>
    </w:p>
    <w:p w14:paraId="4D46C9ED" w14:textId="77777777" w:rsidR="00E752B6" w:rsidRPr="00E752B6" w:rsidRDefault="00E752B6" w:rsidP="00B46D58">
      <w:pPr>
        <w:widowControl w:val="0"/>
        <w:spacing w:after="160"/>
        <w:ind w:left="567" w:right="565"/>
        <w:jc w:val="center"/>
        <w:rPr>
          <w:rFonts w:ascii="GHEA Grapalat" w:hAnsi="GHEA Grapalat"/>
          <w:b/>
        </w:rPr>
      </w:pPr>
    </w:p>
    <w:p w14:paraId="2FBD6928" w14:textId="77777777" w:rsidR="001005B0" w:rsidRPr="00B138F3" w:rsidRDefault="001005B0" w:rsidP="00B46D58">
      <w:pPr>
        <w:widowControl w:val="0"/>
        <w:spacing w:after="160"/>
        <w:ind w:left="567" w:right="565"/>
        <w:jc w:val="center"/>
        <w:rPr>
          <w:rFonts w:ascii="GHEA Grapalat" w:hAnsi="GHEA Grapalat"/>
          <w:b/>
        </w:rPr>
      </w:pPr>
    </w:p>
    <w:p w14:paraId="1077F821" w14:textId="77777777" w:rsidR="001005B0" w:rsidRPr="00B138F3" w:rsidRDefault="001005B0" w:rsidP="00B46D58">
      <w:pPr>
        <w:widowControl w:val="0"/>
        <w:spacing w:after="160"/>
        <w:ind w:left="567" w:right="565"/>
        <w:jc w:val="center"/>
        <w:rPr>
          <w:rFonts w:ascii="GHEA Grapalat" w:hAnsi="GHEA Grapalat"/>
          <w:b/>
        </w:rPr>
      </w:pPr>
    </w:p>
    <w:p w14:paraId="6576C03C" w14:textId="77777777" w:rsidR="001005B0" w:rsidRPr="00B138F3" w:rsidRDefault="001005B0" w:rsidP="00B46D58">
      <w:pPr>
        <w:widowControl w:val="0"/>
        <w:spacing w:after="160"/>
        <w:ind w:left="567" w:right="565"/>
        <w:jc w:val="center"/>
        <w:rPr>
          <w:rFonts w:ascii="GHEA Grapalat" w:hAnsi="GHEA Grapalat"/>
          <w:b/>
        </w:rPr>
      </w:pPr>
    </w:p>
    <w:p w14:paraId="17B9AB1F" w14:textId="77777777" w:rsidR="00C3421C" w:rsidRPr="00B138F3" w:rsidRDefault="00C3421C" w:rsidP="00C3421C">
      <w:pPr>
        <w:widowControl w:val="0"/>
        <w:spacing w:after="160"/>
        <w:jc w:val="center"/>
        <w:rPr>
          <w:rFonts w:ascii="GHEA Grapalat" w:hAnsi="GHEA Grapalat" w:cs="Sylfaen"/>
        </w:rPr>
      </w:pPr>
    </w:p>
    <w:p w14:paraId="48E6784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CA07E6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1EFE8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786274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66B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B2EFE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E96F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664A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145E1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E1330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A6F1DD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3D76F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AD30C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DA2543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06CBF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D08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3B5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5E60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97A4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9BCF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1FCA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FD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E53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9C86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EF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AA2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E7F27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BA4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879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E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FE0E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8BD8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F2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6A492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852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0A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389DE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D8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770C3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D4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A43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6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9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B86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229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32F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8D4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CEF0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FC9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D73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8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F5B1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E7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13F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24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F2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2A89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95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8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C6CA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D18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BB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4C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5DC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A55E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B3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C5C5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DA40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F3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AF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303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567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2D2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AF9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C23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8C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59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0817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201E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EDA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9E5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E307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38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27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541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0DAB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7AB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845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D3F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E3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67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A01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98F6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A5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6E0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313A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AB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57D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ADB6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65C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B85E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FC8B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4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20A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E94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6B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836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5F6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A71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5E9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D86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A37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4C2A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8B2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0EB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F82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9A6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AD2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088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74E1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D8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6B0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6FD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C3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1F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9B7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C40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6F7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9327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86BD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2E55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B73C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9BB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B76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12E9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742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3B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6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0C2E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C468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4B2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FAA4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30CA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59F56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295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63E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6871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34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A176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4A0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D5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00E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B35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E295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6E71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4D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A782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57B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A5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85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2EF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03AF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98148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6C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EB9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31B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93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6BF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242E2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0B4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1E5A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3D1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E4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2772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B47D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5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6F88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D9AF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92F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4E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04E8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6A8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67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1B99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1E94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E2320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EE8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9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2807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10E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00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C1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610A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FEDC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F2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C88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7B74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E2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D45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E7BC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576E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B3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DBBF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D4CC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9C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505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67496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D837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7D8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033C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2A6E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5D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4DC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3B56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A939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1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EA0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D5F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91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095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6C955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C3B48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D1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E32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97C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B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FA43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B702C" w14:textId="77777777" w:rsidR="00C3421C" w:rsidRPr="00B138F3" w:rsidRDefault="00C3421C" w:rsidP="000745BE">
            <w:pPr>
              <w:widowControl w:val="0"/>
              <w:spacing w:after="120"/>
              <w:jc w:val="center"/>
              <w:rPr>
                <w:rFonts w:ascii="GHEA Grapalat" w:hAnsi="GHEA Grapalat"/>
                <w:sz w:val="18"/>
                <w:szCs w:val="18"/>
              </w:rPr>
            </w:pPr>
          </w:p>
        </w:tc>
      </w:tr>
    </w:tbl>
    <w:p w14:paraId="09642A27" w14:textId="77777777" w:rsidR="001005B0" w:rsidRPr="00B138F3" w:rsidRDefault="001005B0" w:rsidP="00B46D58">
      <w:pPr>
        <w:widowControl w:val="0"/>
        <w:spacing w:after="160"/>
        <w:ind w:left="567" w:right="565"/>
        <w:jc w:val="center"/>
        <w:rPr>
          <w:rFonts w:ascii="GHEA Grapalat" w:hAnsi="GHEA Grapalat"/>
          <w:b/>
        </w:rPr>
      </w:pPr>
    </w:p>
    <w:p w14:paraId="62B1D9A1" w14:textId="77777777" w:rsidR="001005B0" w:rsidRPr="00B138F3" w:rsidRDefault="001005B0" w:rsidP="00B46D58">
      <w:pPr>
        <w:widowControl w:val="0"/>
        <w:spacing w:after="160"/>
        <w:ind w:left="567" w:right="565"/>
        <w:jc w:val="center"/>
        <w:rPr>
          <w:rFonts w:ascii="GHEA Grapalat" w:hAnsi="GHEA Grapalat"/>
          <w:b/>
        </w:rPr>
      </w:pPr>
    </w:p>
    <w:p w14:paraId="5BF6EFEB" w14:textId="77777777" w:rsidR="00936CDF" w:rsidRDefault="00936CDF">
      <w:pPr>
        <w:rPr>
          <w:rFonts w:ascii="GHEA Grapalat" w:hAnsi="GHEA Grapalat"/>
          <w:b/>
        </w:rPr>
      </w:pPr>
      <w:r>
        <w:rPr>
          <w:rFonts w:ascii="GHEA Grapalat" w:hAnsi="GHEA Grapalat"/>
          <w:b/>
        </w:rPr>
        <w:br w:type="page"/>
      </w:r>
    </w:p>
    <w:p w14:paraId="2B5F02E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7004843" w14:textId="00A3638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14E52">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14:paraId="60E13071" w14:textId="77777777" w:rsidR="001005B0" w:rsidRPr="00B138F3" w:rsidRDefault="001005B0" w:rsidP="00B46D58">
      <w:pPr>
        <w:widowControl w:val="0"/>
        <w:spacing w:after="160"/>
        <w:ind w:left="567" w:right="565"/>
        <w:jc w:val="center"/>
        <w:rPr>
          <w:rFonts w:ascii="GHEA Grapalat" w:hAnsi="GHEA Grapalat"/>
          <w:b/>
        </w:rPr>
      </w:pPr>
    </w:p>
    <w:p w14:paraId="3A0C53D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5FA25F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88E7487" w14:textId="77777777" w:rsidR="001005B0" w:rsidRPr="00B138F3" w:rsidRDefault="001005B0" w:rsidP="00B46D58">
      <w:pPr>
        <w:widowControl w:val="0"/>
        <w:spacing w:after="160"/>
        <w:ind w:left="567" w:right="565"/>
        <w:jc w:val="center"/>
        <w:rPr>
          <w:rFonts w:ascii="GHEA Grapalat" w:hAnsi="GHEA Grapalat"/>
          <w:b/>
        </w:rPr>
      </w:pPr>
    </w:p>
    <w:p w14:paraId="3C19410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FE159A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33A266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8E00E1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68A6080"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A4F2E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0771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C888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A6E9E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7A679DC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41BCB5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9553E9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64F33A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77D266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736C8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BAE58F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9790E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3A00A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B322A9"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7C457DB7"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0F4CAE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A187EF2"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CAD5E4"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587C6CB6"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86356A3"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5FF80DB"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45FF430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CBA30FD"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DF6398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097477"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5C83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9E5DF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B8795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B8CFD8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E7E1E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D1AF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3C6E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6C1A0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2F8A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D043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BB895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5903BF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958AA5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8C06B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E9F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B183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0D2E1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AE1B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657D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F69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916B2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C9D37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C39E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B20A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55531B" w14:textId="77777777" w:rsidR="001005B0" w:rsidRPr="00B138F3" w:rsidRDefault="001005B0" w:rsidP="00B46D58">
      <w:pPr>
        <w:widowControl w:val="0"/>
        <w:spacing w:after="160"/>
        <w:ind w:left="567" w:right="565"/>
        <w:jc w:val="center"/>
        <w:rPr>
          <w:rFonts w:ascii="GHEA Grapalat" w:hAnsi="GHEA Grapalat"/>
          <w:b/>
        </w:rPr>
      </w:pPr>
    </w:p>
    <w:p w14:paraId="3B621D95" w14:textId="77777777" w:rsidR="001005B0" w:rsidRPr="00B138F3" w:rsidRDefault="001005B0" w:rsidP="00B46D58">
      <w:pPr>
        <w:widowControl w:val="0"/>
        <w:spacing w:after="160"/>
        <w:ind w:left="567" w:right="565"/>
        <w:jc w:val="center"/>
        <w:rPr>
          <w:rFonts w:ascii="GHEA Grapalat" w:hAnsi="GHEA Grapalat"/>
          <w:b/>
        </w:rPr>
      </w:pPr>
    </w:p>
    <w:p w14:paraId="3E15B0C0" w14:textId="77777777" w:rsidR="00E15A1C" w:rsidRDefault="00E15A1C" w:rsidP="000A214C">
      <w:pPr>
        <w:widowControl w:val="0"/>
        <w:spacing w:after="160"/>
        <w:jc w:val="right"/>
        <w:rPr>
          <w:rFonts w:ascii="GHEA Grapalat" w:hAnsi="GHEA Grapalat"/>
          <w:i/>
        </w:rPr>
      </w:pPr>
    </w:p>
    <w:p w14:paraId="612A847F" w14:textId="77777777" w:rsidR="00E15A1C" w:rsidRDefault="00E15A1C" w:rsidP="000A214C">
      <w:pPr>
        <w:widowControl w:val="0"/>
        <w:spacing w:after="160"/>
        <w:jc w:val="right"/>
        <w:rPr>
          <w:rFonts w:ascii="GHEA Grapalat" w:hAnsi="GHEA Grapalat"/>
          <w:i/>
        </w:rPr>
      </w:pPr>
    </w:p>
    <w:p w14:paraId="3729F8AB" w14:textId="77777777" w:rsidR="00E15A1C" w:rsidRDefault="00E15A1C" w:rsidP="000A214C">
      <w:pPr>
        <w:widowControl w:val="0"/>
        <w:spacing w:after="160"/>
        <w:jc w:val="right"/>
        <w:rPr>
          <w:rFonts w:ascii="GHEA Grapalat" w:hAnsi="GHEA Grapalat"/>
          <w:i/>
        </w:rPr>
      </w:pPr>
    </w:p>
    <w:p w14:paraId="60358D9D" w14:textId="77777777" w:rsidR="00E15A1C" w:rsidRDefault="00E15A1C" w:rsidP="000A214C">
      <w:pPr>
        <w:widowControl w:val="0"/>
        <w:spacing w:after="160"/>
        <w:jc w:val="right"/>
        <w:rPr>
          <w:rFonts w:ascii="GHEA Grapalat" w:hAnsi="GHEA Grapalat"/>
          <w:i/>
        </w:rPr>
      </w:pPr>
    </w:p>
    <w:p w14:paraId="0186A38B" w14:textId="77777777" w:rsidR="00E15A1C" w:rsidRDefault="00E15A1C" w:rsidP="000A214C">
      <w:pPr>
        <w:widowControl w:val="0"/>
        <w:spacing w:after="160"/>
        <w:jc w:val="right"/>
        <w:rPr>
          <w:rFonts w:ascii="GHEA Grapalat" w:hAnsi="GHEA Grapalat"/>
          <w:i/>
        </w:rPr>
      </w:pPr>
    </w:p>
    <w:p w14:paraId="253CC75E" w14:textId="77777777" w:rsidR="005F68FA" w:rsidRDefault="005F68FA">
      <w:pPr>
        <w:rPr>
          <w:rFonts w:ascii="GHEA Grapalat" w:hAnsi="GHEA Grapalat"/>
          <w:i/>
        </w:rPr>
      </w:pPr>
      <w:r>
        <w:rPr>
          <w:rFonts w:ascii="GHEA Grapalat" w:hAnsi="GHEA Grapalat"/>
          <w:i/>
        </w:rPr>
        <w:br w:type="page"/>
      </w:r>
    </w:p>
    <w:p w14:paraId="27B919A6"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319B2A3" w14:textId="5F480F3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14E52">
        <w:rPr>
          <w:rFonts w:ascii="GHEA Grapalat" w:hAnsi="GHEA Grapalat"/>
          <w:i/>
        </w:rPr>
        <w:t>запросе котировок</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af6"/>
          <w:rFonts w:ascii="GHEA Grapalat" w:hAnsi="GHEA Grapalat"/>
          <w:i/>
        </w:rPr>
        <w:footnoteReference w:customMarkFollows="1" w:id="14"/>
        <w:t>*</w:t>
      </w:r>
    </w:p>
    <w:p w14:paraId="0BE6D153" w14:textId="77777777" w:rsidR="00AF4211" w:rsidRPr="00B138F3" w:rsidRDefault="00AF4211" w:rsidP="000A214C">
      <w:pPr>
        <w:widowControl w:val="0"/>
        <w:spacing w:after="160"/>
        <w:jc w:val="center"/>
        <w:rPr>
          <w:rFonts w:ascii="GHEA Grapalat" w:hAnsi="GHEA Grapalat"/>
          <w:b/>
        </w:rPr>
      </w:pPr>
    </w:p>
    <w:p w14:paraId="30F91E8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01511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D6B298C" w14:textId="77777777" w:rsidTr="000745BE">
        <w:tc>
          <w:tcPr>
            <w:tcW w:w="4786" w:type="dxa"/>
          </w:tcPr>
          <w:p w14:paraId="23404F5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52FFF8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2325C697" w14:textId="77777777" w:rsidR="000A214C" w:rsidRPr="00B138F3" w:rsidRDefault="000A214C" w:rsidP="000A214C">
      <w:pPr>
        <w:widowControl w:val="0"/>
        <w:spacing w:after="160"/>
        <w:rPr>
          <w:rFonts w:ascii="GHEA Grapalat" w:hAnsi="GHEA Grapalat" w:cs="GHEA Grapalat"/>
          <w:b/>
        </w:rPr>
      </w:pPr>
    </w:p>
    <w:p w14:paraId="7B40437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68A69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CC970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CB8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950916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E66F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D4BFC6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720158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4E5C4E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DC010AF"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C4CF4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5DCC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8E07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C115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7134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1AFEA5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2C1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3B9E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2FB3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013C9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223D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91A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D1269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6AE4A9"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DD2F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05F49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291297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5F0F46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DDE1E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630086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BF14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8A53E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C25B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3764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1C8BF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23373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EC7CE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D8119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CED7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3B90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3584E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E39B4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6DE6B06" w14:textId="77777777" w:rsidR="00BE2572" w:rsidRPr="00B138F3" w:rsidRDefault="00BE2572" w:rsidP="00BE2572">
      <w:pPr>
        <w:widowControl w:val="0"/>
        <w:spacing w:after="160"/>
        <w:jc w:val="center"/>
        <w:rPr>
          <w:rFonts w:ascii="GHEA Grapalat" w:hAnsi="GHEA Grapalat" w:cs="Sylfaen"/>
        </w:rPr>
      </w:pPr>
    </w:p>
    <w:p w14:paraId="1DBC7BF4" w14:textId="77777777" w:rsidR="00E752B6" w:rsidRPr="00E752B6" w:rsidRDefault="00E752B6" w:rsidP="00BE2572">
      <w:pPr>
        <w:rPr>
          <w:rFonts w:ascii="GHEA Grapalat" w:hAnsi="GHEA Grapalat" w:cs="Sylfaen"/>
        </w:rPr>
      </w:pPr>
    </w:p>
    <w:p w14:paraId="62EC110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CB49F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583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3688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36C1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653A3C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C577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9C823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FE5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0735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B8C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B94D4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FCE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892A8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5EA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2041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1CC8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2605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122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7A2C0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E9D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F733AA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256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DA736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DE0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33D260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FC3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635E61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9CC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59B5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DF0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33EA4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E401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AC330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247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BFC1F5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3316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B6C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AF5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2AF27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36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EDFC4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4805C9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6D1778" w14:textId="77777777" w:rsidR="00E752B6" w:rsidRPr="00B138F3" w:rsidRDefault="00E752B6" w:rsidP="00BF1257">
            <w:pPr>
              <w:widowControl w:val="0"/>
              <w:spacing w:after="160"/>
              <w:rPr>
                <w:rFonts w:ascii="GHEA Grapalat" w:hAnsi="GHEA Grapalat" w:cs="Sylfaen"/>
              </w:rPr>
            </w:pPr>
          </w:p>
          <w:p w14:paraId="532A582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A845F88" w14:textId="77777777" w:rsidR="00E752B6" w:rsidRPr="00B138F3" w:rsidRDefault="00E752B6" w:rsidP="00BF1257">
            <w:pPr>
              <w:widowControl w:val="0"/>
              <w:spacing w:after="160"/>
              <w:rPr>
                <w:rFonts w:ascii="GHEA Grapalat" w:hAnsi="GHEA Grapalat" w:cs="Sylfaen"/>
              </w:rPr>
            </w:pPr>
          </w:p>
          <w:p w14:paraId="6351A0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985B20" w14:textId="77777777" w:rsidR="00E752B6" w:rsidRPr="00B138F3" w:rsidRDefault="00E752B6" w:rsidP="00BF1257">
            <w:pPr>
              <w:widowControl w:val="0"/>
              <w:spacing w:after="160"/>
              <w:rPr>
                <w:rFonts w:ascii="GHEA Grapalat" w:hAnsi="GHEA Grapalat" w:cs="Sylfaen"/>
              </w:rPr>
            </w:pPr>
          </w:p>
          <w:p w14:paraId="68ECB41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BC5AB8C"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5307D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6128EA" w14:textId="77777777" w:rsidR="00E752B6" w:rsidRPr="00B138F3" w:rsidRDefault="00E752B6" w:rsidP="00BF1257">
            <w:pPr>
              <w:widowControl w:val="0"/>
              <w:spacing w:after="160"/>
              <w:rPr>
                <w:rFonts w:ascii="GHEA Grapalat" w:hAnsi="GHEA Grapalat" w:cs="Sylfaen"/>
              </w:rPr>
            </w:pPr>
          </w:p>
          <w:p w14:paraId="576B500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E91CA4" w14:textId="77777777" w:rsidR="00E752B6" w:rsidRPr="00B138F3" w:rsidRDefault="00E752B6" w:rsidP="00BF1257">
            <w:pPr>
              <w:widowControl w:val="0"/>
              <w:spacing w:after="160"/>
              <w:jc w:val="right"/>
              <w:rPr>
                <w:rFonts w:ascii="GHEA Grapalat" w:hAnsi="GHEA Grapalat" w:cs="Tahoma"/>
              </w:rPr>
            </w:pPr>
          </w:p>
          <w:p w14:paraId="6BFC97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3D538D" w14:textId="77777777" w:rsidR="00E752B6" w:rsidRPr="00B138F3" w:rsidRDefault="00E752B6" w:rsidP="00BF1257">
            <w:pPr>
              <w:widowControl w:val="0"/>
              <w:spacing w:after="160"/>
              <w:rPr>
                <w:rFonts w:ascii="GHEA Grapalat" w:hAnsi="GHEA Grapalat" w:cs="Sylfaen"/>
              </w:rPr>
            </w:pPr>
          </w:p>
          <w:p w14:paraId="4FBB2E5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D0559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6F3F18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84C72C" w14:textId="77777777" w:rsidR="00E752B6" w:rsidRPr="00B138F3" w:rsidRDefault="00E752B6" w:rsidP="00BF1257">
            <w:pPr>
              <w:widowControl w:val="0"/>
              <w:spacing w:after="160"/>
              <w:rPr>
                <w:rFonts w:ascii="GHEA Grapalat" w:hAnsi="GHEA Grapalat"/>
              </w:rPr>
            </w:pPr>
          </w:p>
          <w:p w14:paraId="0BD9864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011A7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617523" w14:textId="77777777" w:rsidR="00E752B6" w:rsidRPr="00B138F3" w:rsidRDefault="00E752B6" w:rsidP="00BF1257">
            <w:pPr>
              <w:widowControl w:val="0"/>
              <w:spacing w:after="160"/>
              <w:rPr>
                <w:rFonts w:ascii="GHEA Grapalat" w:hAnsi="GHEA Grapalat" w:cs="Tahoma"/>
              </w:rPr>
            </w:pPr>
          </w:p>
          <w:p w14:paraId="51D7B01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A8BE75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4367475" w14:textId="77777777" w:rsidR="00E752B6" w:rsidRPr="00B138F3" w:rsidRDefault="00E752B6" w:rsidP="00BF1257">
            <w:pPr>
              <w:widowControl w:val="0"/>
              <w:spacing w:after="160"/>
              <w:rPr>
                <w:rFonts w:ascii="GHEA Grapalat" w:hAnsi="GHEA Grapalat" w:cs="Tahoma"/>
              </w:rPr>
            </w:pPr>
          </w:p>
          <w:p w14:paraId="781E786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3FE07B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7A104F" w14:textId="77777777" w:rsidR="00E752B6" w:rsidRPr="00B138F3" w:rsidRDefault="00E752B6" w:rsidP="00BF1257">
            <w:pPr>
              <w:widowControl w:val="0"/>
              <w:spacing w:after="160"/>
              <w:rPr>
                <w:rFonts w:ascii="GHEA Grapalat" w:hAnsi="GHEA Grapalat" w:cs="Arial"/>
              </w:rPr>
            </w:pPr>
          </w:p>
        </w:tc>
      </w:tr>
      <w:tr w:rsidR="00E752B6" w:rsidRPr="00B138F3" w14:paraId="140584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F70E9E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9CA57F4" w14:textId="77777777" w:rsidR="00E752B6" w:rsidRPr="00B138F3" w:rsidRDefault="00E752B6" w:rsidP="00BF1257">
            <w:pPr>
              <w:widowControl w:val="0"/>
              <w:spacing w:after="160"/>
              <w:rPr>
                <w:rFonts w:ascii="GHEA Grapalat" w:hAnsi="GHEA Grapalat" w:cs="Sylfaen"/>
              </w:rPr>
            </w:pPr>
          </w:p>
          <w:p w14:paraId="329CE9F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C920D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FCDB93" w14:textId="77777777" w:rsidR="00E752B6" w:rsidRPr="00B138F3" w:rsidRDefault="00E752B6" w:rsidP="00BF1257">
            <w:pPr>
              <w:widowControl w:val="0"/>
              <w:spacing w:after="160"/>
              <w:rPr>
                <w:rFonts w:ascii="GHEA Grapalat" w:hAnsi="GHEA Grapalat"/>
              </w:rPr>
            </w:pPr>
          </w:p>
          <w:p w14:paraId="0D80749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C07137" w14:textId="77777777" w:rsidR="00E752B6" w:rsidRPr="00B138F3" w:rsidRDefault="00E752B6" w:rsidP="00E752B6">
      <w:pPr>
        <w:widowControl w:val="0"/>
        <w:spacing w:after="160"/>
        <w:jc w:val="center"/>
        <w:rPr>
          <w:rFonts w:ascii="GHEA Grapalat" w:hAnsi="GHEA Grapalat" w:cs="Sylfaen"/>
        </w:rPr>
      </w:pPr>
    </w:p>
    <w:p w14:paraId="1BC40893" w14:textId="77777777" w:rsidR="00E752B6" w:rsidRPr="00E752B6" w:rsidRDefault="00E752B6" w:rsidP="00BE2572">
      <w:pPr>
        <w:rPr>
          <w:rFonts w:ascii="GHEA Grapalat" w:hAnsi="GHEA Grapalat" w:cs="Sylfaen"/>
        </w:rPr>
      </w:pPr>
    </w:p>
    <w:p w14:paraId="4A89AEB7" w14:textId="77777777" w:rsidR="00E752B6" w:rsidRDefault="00E752B6" w:rsidP="00BE2572">
      <w:pPr>
        <w:rPr>
          <w:rFonts w:ascii="GHEA Grapalat" w:hAnsi="GHEA Grapalat" w:cs="Sylfaen"/>
          <w:lang w:val="hy-AM"/>
        </w:rPr>
      </w:pPr>
    </w:p>
    <w:p w14:paraId="1F008EFB" w14:textId="77777777" w:rsidR="00E752B6" w:rsidRDefault="00E752B6" w:rsidP="00BE2572">
      <w:pPr>
        <w:rPr>
          <w:rFonts w:ascii="GHEA Grapalat" w:hAnsi="GHEA Grapalat" w:cs="Sylfaen"/>
          <w:lang w:val="hy-AM"/>
        </w:rPr>
      </w:pPr>
    </w:p>
    <w:p w14:paraId="7379E742" w14:textId="77777777" w:rsidR="00E752B6" w:rsidRDefault="00E752B6" w:rsidP="00BE2572">
      <w:pPr>
        <w:rPr>
          <w:rFonts w:ascii="GHEA Grapalat" w:hAnsi="GHEA Grapalat" w:cs="Sylfaen"/>
          <w:lang w:val="hy-AM"/>
        </w:rPr>
      </w:pPr>
    </w:p>
    <w:p w14:paraId="26A9B209" w14:textId="77777777" w:rsidR="00E752B6" w:rsidRDefault="00E752B6" w:rsidP="00BE2572">
      <w:pPr>
        <w:rPr>
          <w:rFonts w:ascii="GHEA Grapalat" w:hAnsi="GHEA Grapalat" w:cs="Sylfaen"/>
          <w:lang w:val="hy-AM"/>
        </w:rPr>
      </w:pPr>
    </w:p>
    <w:p w14:paraId="571FBBD7" w14:textId="77777777" w:rsidR="00E752B6" w:rsidRDefault="00E752B6" w:rsidP="00BE2572">
      <w:pPr>
        <w:rPr>
          <w:rFonts w:ascii="GHEA Grapalat" w:hAnsi="GHEA Grapalat" w:cs="Sylfaen"/>
          <w:lang w:val="hy-AM"/>
        </w:rPr>
      </w:pPr>
    </w:p>
    <w:p w14:paraId="77760643" w14:textId="77777777" w:rsidR="00E752B6" w:rsidRDefault="00E752B6" w:rsidP="00BE2572">
      <w:pPr>
        <w:rPr>
          <w:rFonts w:ascii="GHEA Grapalat" w:hAnsi="GHEA Grapalat" w:cs="Sylfaen"/>
          <w:lang w:val="hy-AM"/>
        </w:rPr>
      </w:pPr>
    </w:p>
    <w:p w14:paraId="05DB2C68" w14:textId="77777777" w:rsidR="00E752B6" w:rsidRDefault="00E752B6" w:rsidP="00BE2572">
      <w:pPr>
        <w:rPr>
          <w:rFonts w:ascii="GHEA Grapalat" w:hAnsi="GHEA Grapalat" w:cs="Sylfaen"/>
          <w:lang w:val="hy-AM"/>
        </w:rPr>
      </w:pPr>
    </w:p>
    <w:p w14:paraId="44435332" w14:textId="77777777" w:rsidR="00E752B6" w:rsidRDefault="00E752B6" w:rsidP="00BE2572">
      <w:pPr>
        <w:rPr>
          <w:rFonts w:ascii="GHEA Grapalat" w:hAnsi="GHEA Grapalat" w:cs="Sylfaen"/>
          <w:lang w:val="hy-AM"/>
        </w:rPr>
      </w:pPr>
    </w:p>
    <w:p w14:paraId="65DB6E98" w14:textId="77777777" w:rsidR="00E752B6" w:rsidRDefault="00E752B6" w:rsidP="00BE2572">
      <w:pPr>
        <w:rPr>
          <w:rFonts w:ascii="GHEA Grapalat" w:hAnsi="GHEA Grapalat" w:cs="Sylfaen"/>
          <w:lang w:val="hy-AM"/>
        </w:rPr>
      </w:pPr>
    </w:p>
    <w:p w14:paraId="2E2E975C" w14:textId="77777777" w:rsidR="00E752B6" w:rsidRDefault="00E752B6" w:rsidP="00BE2572">
      <w:pPr>
        <w:rPr>
          <w:rFonts w:ascii="GHEA Grapalat" w:hAnsi="GHEA Grapalat" w:cs="Sylfaen"/>
          <w:lang w:val="hy-AM"/>
        </w:rPr>
      </w:pPr>
    </w:p>
    <w:p w14:paraId="4C716B9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39E23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A827B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C55536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808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37DD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39F97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24A6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06B7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C23B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65DFF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D77F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80047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BA3A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97CBD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CF4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F73A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999E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6EF8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3FCC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D6DD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4BA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209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A52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95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7D8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71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273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22B19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1047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26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4E0D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44E8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566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E1D3F1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0A0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44F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F7E3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0C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B87B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6A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EA6E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9A5D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D2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43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D7F9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C4A7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E0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289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BA4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F1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7B7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E7A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5E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CF3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3731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AF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7C3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94C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0E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C3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935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316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2D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FFE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464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E0E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A6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C48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D1FE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6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B8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0A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53FA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C6E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E48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EE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57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F2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31E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D299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02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2F4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CAD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61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9C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949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605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97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527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933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F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D10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91E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893A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44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403E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9E7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80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323E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37E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9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A16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472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95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94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D25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8780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26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920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7123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1B3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301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AC6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829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B4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BF4B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CEB2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5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F3A5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BC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9E42B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9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378E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068B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85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7C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C8C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3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DB93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BAD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D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98A6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B84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A7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7496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B867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379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96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34D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0075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5E6CE"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344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F2B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41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807A6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E5D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8D8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1AD5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A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1FD1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C5D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AA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A4D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A93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FDF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1C0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98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435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08C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7E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524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200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CC17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61F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9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A7C1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9E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78B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46F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2E66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8B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485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F7FB4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F2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0CD1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DD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C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38B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F2B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9816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17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A4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97D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986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C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31EC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EA2E7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E5D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BE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88613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A9D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70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97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D5C4A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FEEB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ACD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D93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1F0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43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F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55A1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ADBC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F8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1DBD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01B5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225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1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D19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81B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F10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CBA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138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4E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32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938C7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78861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57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F976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4C7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83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0B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EAC6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F382D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532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450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0E1F8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ED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1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3BEE78" w14:textId="77777777" w:rsidR="00BE2572" w:rsidRPr="00B138F3" w:rsidRDefault="00BE2572" w:rsidP="000745BE">
            <w:pPr>
              <w:widowControl w:val="0"/>
              <w:spacing w:after="120"/>
              <w:jc w:val="center"/>
              <w:rPr>
                <w:rFonts w:ascii="GHEA Grapalat" w:hAnsi="GHEA Grapalat"/>
                <w:sz w:val="18"/>
                <w:szCs w:val="18"/>
              </w:rPr>
            </w:pPr>
          </w:p>
        </w:tc>
      </w:tr>
    </w:tbl>
    <w:p w14:paraId="3934E6BA" w14:textId="77777777" w:rsidR="00BE2572" w:rsidRPr="00B138F3" w:rsidRDefault="00BE2572" w:rsidP="00BE2572">
      <w:pPr>
        <w:widowControl w:val="0"/>
        <w:spacing w:after="160"/>
        <w:ind w:left="567" w:right="565"/>
        <w:jc w:val="center"/>
        <w:rPr>
          <w:rFonts w:ascii="GHEA Grapalat" w:hAnsi="GHEA Grapalat"/>
          <w:b/>
        </w:rPr>
      </w:pPr>
    </w:p>
    <w:p w14:paraId="3D8445C3" w14:textId="77777777" w:rsidR="00936CDF" w:rsidRDefault="00936CDF">
      <w:pPr>
        <w:rPr>
          <w:rFonts w:ascii="GHEA Grapalat" w:hAnsi="GHEA Grapalat"/>
          <w:b/>
        </w:rPr>
      </w:pPr>
      <w:r>
        <w:rPr>
          <w:rFonts w:ascii="GHEA Grapalat" w:hAnsi="GHEA Grapalat"/>
          <w:b/>
        </w:rPr>
        <w:lastRenderedPageBreak/>
        <w:br w:type="page"/>
      </w:r>
    </w:p>
    <w:p w14:paraId="16751BAA"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5B309B9"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DC1728">
        <w:rPr>
          <w:rStyle w:val="af6"/>
          <w:rFonts w:ascii="GHEA Grapalat" w:hAnsi="GHEA Grapalat"/>
          <w:b/>
          <w:sz w:val="28"/>
          <w:szCs w:val="28"/>
        </w:rPr>
        <w:footnoteReference w:customMarkFollows="1" w:id="16"/>
        <w:t>*</w:t>
      </w:r>
    </w:p>
    <w:p w14:paraId="6088C430" w14:textId="77777777" w:rsidR="00F42158" w:rsidRPr="009817A7" w:rsidRDefault="00F42158" w:rsidP="00F42158">
      <w:pPr>
        <w:widowControl w:val="0"/>
        <w:spacing w:after="160"/>
        <w:ind w:left="567" w:right="565"/>
        <w:jc w:val="center"/>
        <w:rPr>
          <w:rFonts w:ascii="GHEA Grapalat" w:hAnsi="GHEA Grapalat"/>
          <w:b/>
        </w:rPr>
      </w:pPr>
    </w:p>
    <w:p w14:paraId="79DB584D"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ED76D44"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5987CE1A" w14:textId="77777777" w:rsidR="00F42158" w:rsidRPr="009817A7" w:rsidRDefault="00F42158" w:rsidP="00F42158">
      <w:pPr>
        <w:widowControl w:val="0"/>
        <w:spacing w:after="160"/>
        <w:ind w:left="567" w:right="565"/>
        <w:jc w:val="center"/>
        <w:rPr>
          <w:rFonts w:ascii="GHEA Grapalat" w:hAnsi="GHEA Grapalat"/>
          <w:b/>
        </w:rPr>
      </w:pPr>
    </w:p>
    <w:p w14:paraId="49FA93C9"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2D0465C8"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1CC1626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41E7E9F9"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7907BAEA"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389A8B75"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1BE4E970"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37DC30A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5441F2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716C3837"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5FB58B6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52B16D7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C07A63"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2242F3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6133FF3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D2973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14:paraId="04007965"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213DCBB2"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BC216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59B5DE"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52A2FCDC"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51CB5D76"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01CD5408"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D1D7A6B"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2EEE279A"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0172096E" w14:textId="77777777" w:rsidR="00CF75C9" w:rsidRPr="009817A7" w:rsidRDefault="00CF75C9" w:rsidP="00CF75C9">
      <w:pPr>
        <w:pStyle w:val="af4"/>
        <w:shd w:val="clear" w:color="auto" w:fill="FFFFFF"/>
        <w:contextualSpacing/>
        <w:jc w:val="center"/>
        <w:rPr>
          <w:rFonts w:eastAsiaTheme="minorHAnsi" w:cstheme="minorBidi"/>
        </w:rPr>
      </w:pPr>
    </w:p>
    <w:p w14:paraId="0EE06335"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14A9C1B"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6539176"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3F002F56"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0524DD6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24F304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FC0EE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7AD4782D"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4413426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1E6F3D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2515B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1DBFA19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A704F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76027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48A848"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596C95F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C20D5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70863F3B"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6934B3F7"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E8FC8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2D5D5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22A85"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62060369"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1BBDBDD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928D41F"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E5E7C2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59CCFA2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7A53675"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26F841"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0E8F9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BA81DC6" w14:textId="77777777" w:rsidR="00F42158" w:rsidRPr="009817A7" w:rsidRDefault="00F42158" w:rsidP="00F42158">
      <w:pPr>
        <w:widowControl w:val="0"/>
        <w:spacing w:after="160"/>
        <w:ind w:left="567" w:right="565"/>
        <w:jc w:val="center"/>
        <w:rPr>
          <w:rFonts w:ascii="GHEA Grapalat" w:hAnsi="GHEA Grapalat"/>
          <w:b/>
          <w:lang w:val="hy-AM"/>
        </w:rPr>
      </w:pPr>
    </w:p>
    <w:p w14:paraId="7B8B276B" w14:textId="77777777" w:rsidR="00F42158" w:rsidRPr="009817A7" w:rsidRDefault="00F42158" w:rsidP="00F42158">
      <w:pPr>
        <w:widowControl w:val="0"/>
        <w:spacing w:after="160"/>
        <w:ind w:left="567" w:right="565"/>
        <w:jc w:val="center"/>
        <w:rPr>
          <w:rFonts w:ascii="GHEA Grapalat" w:hAnsi="GHEA Grapalat"/>
          <w:b/>
        </w:rPr>
      </w:pPr>
    </w:p>
    <w:p w14:paraId="247422B1" w14:textId="77777777" w:rsidR="00F42158" w:rsidRDefault="00F42158" w:rsidP="00F42158">
      <w:pPr>
        <w:rPr>
          <w:rFonts w:ascii="GHEA Grapalat" w:hAnsi="GHEA Grapalat"/>
          <w:b/>
        </w:rPr>
      </w:pPr>
      <w:r>
        <w:rPr>
          <w:rFonts w:ascii="GHEA Grapalat" w:hAnsi="GHEA Grapalat"/>
          <w:b/>
        </w:rPr>
        <w:br w:type="page"/>
      </w:r>
    </w:p>
    <w:p w14:paraId="1663ACA8" w14:textId="77777777" w:rsidR="00F42158" w:rsidRDefault="00F42158">
      <w:pPr>
        <w:rPr>
          <w:rFonts w:ascii="GHEA Grapalat" w:hAnsi="GHEA Grapalat"/>
          <w:b/>
        </w:rPr>
      </w:pPr>
    </w:p>
    <w:p w14:paraId="08E36008"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5E7D2D3" w14:textId="4D17B4AD"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14E52">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17"/>
        <w:t>*</w:t>
      </w:r>
    </w:p>
    <w:p w14:paraId="798F99CD" w14:textId="77777777" w:rsidR="003B2F27" w:rsidRPr="00AD29CE" w:rsidRDefault="003B2F27" w:rsidP="003B2F27">
      <w:pPr>
        <w:widowControl w:val="0"/>
        <w:spacing w:after="160" w:line="360" w:lineRule="auto"/>
        <w:jc w:val="right"/>
        <w:rPr>
          <w:rFonts w:ascii="GHEA Grapalat" w:hAnsi="GHEA Grapalat"/>
          <w:i/>
        </w:rPr>
      </w:pPr>
    </w:p>
    <w:p w14:paraId="150C53A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4F2AD4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CED39D5"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1F6AA0D" w14:textId="77777777" w:rsidTr="005B7138">
        <w:tc>
          <w:tcPr>
            <w:tcW w:w="4643" w:type="dxa"/>
          </w:tcPr>
          <w:p w14:paraId="73D0621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C4FF1A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EE67D6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65B999"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688E12F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D7AC5F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A09FAC2" w14:textId="4960FA12"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42115" w:rsidRPr="00A42115">
        <w:rPr>
          <w:rFonts w:ascii="GHEA Grapalat" w:hAnsi="GHEA Grapalat"/>
        </w:rPr>
        <w:t xml:space="preserve"> 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BE5D6BE" w14:textId="77777777" w:rsidR="003B2F27" w:rsidRDefault="003B2F27" w:rsidP="003B2F27">
      <w:pPr>
        <w:rPr>
          <w:rFonts w:ascii="GHEA Grapalat" w:hAnsi="GHEA Grapalat" w:cs="Sylfaen"/>
        </w:rPr>
      </w:pPr>
    </w:p>
    <w:p w14:paraId="4B6C10F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BD29FD5"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A4A5D4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1E98820"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717D57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8662082" w14:textId="4689CA1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42115" w:rsidRPr="00A42115">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A42115" w:rsidRPr="00A42115">
        <w:rPr>
          <w:rFonts w:ascii="GHEA Grapalat" w:hAnsi="GHEA Grapalat"/>
        </w:rPr>
        <w:t>предусмотренней</w:t>
      </w:r>
      <w:proofErr w:type="spellEnd"/>
      <w:r w:rsidR="00A42115" w:rsidRPr="00A42115">
        <w:rPr>
          <w:rFonts w:ascii="GHEA Grapalat" w:hAnsi="GHEA Grapalat"/>
        </w:rPr>
        <w:t xml:space="preserve"> пунктом 5.3 договора</w:t>
      </w:r>
    </w:p>
    <w:p w14:paraId="30FA14F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503E7C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DEB9A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884C3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459B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175BEE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2901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91B2458" w14:textId="77777777" w:rsidR="00F72272" w:rsidRPr="004B7F02" w:rsidRDefault="00F72272">
      <w:pPr>
        <w:rPr>
          <w:rFonts w:ascii="GHEA Grapalat" w:hAnsi="GHEA Grapalat"/>
          <w:b/>
        </w:rPr>
      </w:pPr>
      <w:r w:rsidRPr="004B7F02">
        <w:rPr>
          <w:rFonts w:ascii="GHEA Grapalat" w:hAnsi="GHEA Grapalat"/>
          <w:b/>
        </w:rPr>
        <w:t>-----------------------------------</w:t>
      </w:r>
    </w:p>
    <w:p w14:paraId="514E3A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118EE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49522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848F5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F6EF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9481C0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E67AF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FDBEE85" w14:textId="77777777" w:rsidR="00C8503C" w:rsidRPr="00B138F3" w:rsidRDefault="00C8503C" w:rsidP="00C8503C">
      <w:pPr>
        <w:widowControl w:val="0"/>
        <w:tabs>
          <w:tab w:val="left" w:pos="1418"/>
        </w:tabs>
        <w:spacing w:after="160"/>
        <w:ind w:firstLine="567"/>
        <w:jc w:val="both"/>
        <w:rPr>
          <w:rFonts w:ascii="GHEA Grapalat" w:hAnsi="GHEA Grapalat"/>
        </w:rPr>
      </w:pPr>
    </w:p>
    <w:p w14:paraId="135A3AC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8E077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EC2116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2622E288" w14:textId="125DD0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7A441A">
        <w:rPr>
          <w:rFonts w:ascii="GHEA Grapalat" w:hAnsi="GHEA Grapalat"/>
          <w:lang w:val="hy-AM"/>
        </w:rPr>
        <w:t>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35938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0E3D4B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F63CFE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32B10C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462F8F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9B0D3E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1CCDEDC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3286DD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EE060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069EF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1684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9F565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6480D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54477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9C35C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9C759D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CDC14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37CA1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3F4D7EA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AFF9E0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5DA36B" w14:textId="77777777" w:rsidR="003B2F27" w:rsidRDefault="003B2F27" w:rsidP="003B2F27">
      <w:pPr>
        <w:rPr>
          <w:rFonts w:ascii="GHEA Grapalat" w:hAnsi="GHEA Grapalat" w:cs="Sylfaen"/>
        </w:rPr>
      </w:pPr>
      <w:r>
        <w:rPr>
          <w:rFonts w:ascii="GHEA Grapalat" w:hAnsi="GHEA Grapalat" w:cs="Sylfaen"/>
        </w:rPr>
        <w:br w:type="page"/>
      </w:r>
    </w:p>
    <w:p w14:paraId="325320E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A2220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382FF9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9549B5"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981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62A79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6914BF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1BAC7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B4A02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371F9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66D2B2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0"/>
        <w:t>23</w:t>
      </w:r>
    </w:p>
    <w:p w14:paraId="551EAFD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154BED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F5256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03A89FE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0A752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73DEB2E"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74279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C1FAA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5DF46E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1B0F29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C57C521" w14:textId="77777777" w:rsidR="00F217A2" w:rsidRDefault="00F217A2">
      <w:pPr>
        <w:rPr>
          <w:rFonts w:ascii="GHEA Grapalat" w:hAnsi="GHEA Grapalat"/>
        </w:rPr>
      </w:pPr>
      <w:r>
        <w:rPr>
          <w:rFonts w:ascii="GHEA Grapalat" w:hAnsi="GHEA Grapalat"/>
        </w:rPr>
        <w:t>-----------------------------------</w:t>
      </w:r>
    </w:p>
    <w:p w14:paraId="0E324BE6" w14:textId="77777777" w:rsidR="00F217A2" w:rsidRDefault="00F217A2">
      <w:pPr>
        <w:rPr>
          <w:rFonts w:ascii="GHEA Grapalat" w:hAnsi="GHEA Grapalat"/>
        </w:rPr>
      </w:pPr>
    </w:p>
    <w:p w14:paraId="3A965FEA"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5EA780A" w14:textId="77777777" w:rsidR="00A61A41" w:rsidRPr="00A915F5" w:rsidRDefault="00A61A41" w:rsidP="00A61A41">
      <w:pPr>
        <w:rPr>
          <w:rStyle w:val="ezkurwreuab5ozgtqnkl"/>
          <w:i/>
          <w:sz w:val="20"/>
          <w:szCs w:val="20"/>
        </w:rPr>
      </w:pPr>
    </w:p>
    <w:p w14:paraId="7F0BDDE9"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4D426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FF884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BFF95E9" w14:textId="77777777" w:rsidR="003B2F27" w:rsidRPr="00AD29CE" w:rsidRDefault="003B2F27" w:rsidP="003B2F27">
      <w:pPr>
        <w:widowControl w:val="0"/>
        <w:spacing w:after="160" w:line="360" w:lineRule="auto"/>
        <w:rPr>
          <w:rFonts w:ascii="GHEA Grapalat" w:hAnsi="GHEA Grapalat"/>
        </w:rPr>
      </w:pPr>
    </w:p>
    <w:p w14:paraId="1726F81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1C4F15" w14:textId="77777777" w:rsidTr="005B7138">
        <w:trPr>
          <w:jc w:val="center"/>
        </w:trPr>
        <w:tc>
          <w:tcPr>
            <w:tcW w:w="4536" w:type="dxa"/>
          </w:tcPr>
          <w:p w14:paraId="4D0777B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88BBF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2A0B33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A0780A6" w14:textId="77777777" w:rsidR="003B2F27" w:rsidRPr="00C51467" w:rsidRDefault="003B2F27" w:rsidP="005B7138">
            <w:pPr>
              <w:widowControl w:val="0"/>
              <w:spacing w:after="160" w:line="360" w:lineRule="auto"/>
              <w:jc w:val="center"/>
              <w:rPr>
                <w:rFonts w:ascii="GHEA Grapalat" w:hAnsi="GHEA Grapalat"/>
                <w:sz w:val="22"/>
                <w:lang w:val="en-US"/>
              </w:rPr>
            </w:pPr>
          </w:p>
          <w:p w14:paraId="7CDF20F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7009A9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D3689D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051C1F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B89D1B4" w14:textId="77777777" w:rsidR="003B2F27" w:rsidRPr="00C51467" w:rsidRDefault="003B2F27" w:rsidP="005B7138">
            <w:pPr>
              <w:widowControl w:val="0"/>
              <w:spacing w:after="160" w:line="360" w:lineRule="auto"/>
              <w:jc w:val="center"/>
              <w:rPr>
                <w:rFonts w:ascii="GHEA Grapalat" w:hAnsi="GHEA Grapalat"/>
                <w:sz w:val="22"/>
                <w:lang w:val="en-US"/>
              </w:rPr>
            </w:pPr>
          </w:p>
          <w:p w14:paraId="513EC51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8DF9187" w14:textId="77777777" w:rsidTr="005B7138">
        <w:trPr>
          <w:jc w:val="center"/>
        </w:trPr>
        <w:tc>
          <w:tcPr>
            <w:tcW w:w="4536" w:type="dxa"/>
          </w:tcPr>
          <w:p w14:paraId="0912D444"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265DD17" w14:textId="77777777" w:rsidR="00C51467" w:rsidRPr="00C51467" w:rsidRDefault="00C51467" w:rsidP="005B7138">
            <w:pPr>
              <w:widowControl w:val="0"/>
              <w:spacing w:after="160" w:line="360" w:lineRule="auto"/>
              <w:jc w:val="center"/>
              <w:rPr>
                <w:rFonts w:ascii="GHEA Grapalat" w:hAnsi="GHEA Grapalat"/>
                <w:b/>
                <w:sz w:val="22"/>
              </w:rPr>
            </w:pPr>
          </w:p>
        </w:tc>
      </w:tr>
    </w:tbl>
    <w:p w14:paraId="03DE972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D5A567E"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B4DBA4"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E5B016F" w14:textId="77777777" w:rsidR="003A45B5" w:rsidRPr="003D4660" w:rsidRDefault="003A45B5" w:rsidP="003A45B5">
      <w:pPr>
        <w:pStyle w:val="af2"/>
        <w:jc w:val="both"/>
        <w:rPr>
          <w:rFonts w:ascii="GHEA Grapalat" w:hAnsi="GHEA Grapalat"/>
          <w:i/>
          <w:lang w:val="hy-AM" w:eastAsia="en-US"/>
        </w:rPr>
      </w:pPr>
    </w:p>
    <w:p w14:paraId="0452FDE2"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4ABBC8A8" w14:textId="77777777" w:rsidR="006F3CD1" w:rsidRDefault="003B2F27" w:rsidP="003B2F27">
      <w:pPr>
        <w:widowControl w:val="0"/>
        <w:spacing w:after="160" w:line="360" w:lineRule="auto"/>
        <w:ind w:firstLine="567"/>
        <w:jc w:val="both"/>
        <w:rPr>
          <w:rFonts w:ascii="GHEA Grapalat" w:hAnsi="GHEA Grapalat"/>
          <w:i/>
        </w:rPr>
        <w:sectPr w:rsidR="006F3CD1" w:rsidSect="00302A3A">
          <w:footerReference w:type="default" r:id="rId16"/>
          <w:footnotePr>
            <w:pos w:val="beneathText"/>
          </w:footnotePr>
          <w:pgSz w:w="11907" w:h="16840" w:code="9"/>
          <w:pgMar w:top="426" w:right="1418" w:bottom="851" w:left="1418" w:header="561" w:footer="561" w:gutter="0"/>
          <w:cols w:space="720"/>
          <w:titlePg/>
          <w:docGrid w:linePitch="326"/>
        </w:sect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EE272A2" w14:textId="1B1D3660" w:rsidR="003B2F27" w:rsidRPr="00AD29CE" w:rsidRDefault="003B2F27" w:rsidP="003B2F27">
      <w:pPr>
        <w:widowControl w:val="0"/>
        <w:spacing w:after="160" w:line="360" w:lineRule="auto"/>
        <w:ind w:firstLine="567"/>
        <w:jc w:val="both"/>
        <w:rPr>
          <w:rFonts w:ascii="GHEA Grapalat" w:hAnsi="GHEA Grapalat" w:cs="Sylfaen"/>
          <w:i/>
        </w:rPr>
      </w:pPr>
    </w:p>
    <w:p w14:paraId="50549F2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96A36AA" w14:textId="77777777" w:rsidR="003B2F27" w:rsidRDefault="003B2F27" w:rsidP="003B2F27">
      <w:pPr>
        <w:rPr>
          <w:rFonts w:ascii="GHEA Grapalat" w:hAnsi="GHEA Grapalat"/>
        </w:rPr>
      </w:pPr>
      <w:r>
        <w:rPr>
          <w:rFonts w:ascii="GHEA Grapalat" w:hAnsi="GHEA Grapalat"/>
        </w:rPr>
        <w:br w:type="page"/>
      </w:r>
    </w:p>
    <w:p w14:paraId="5AC00A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472C0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4C6BF1" w14:textId="77777777" w:rsidR="003B2F27" w:rsidRPr="00AD29CE" w:rsidRDefault="003B2F27" w:rsidP="003B2F27">
      <w:pPr>
        <w:widowControl w:val="0"/>
        <w:spacing w:after="160" w:line="360" w:lineRule="auto"/>
        <w:jc w:val="center"/>
        <w:rPr>
          <w:rFonts w:ascii="GHEA Grapalat" w:hAnsi="GHEA Grapalat"/>
        </w:rPr>
      </w:pPr>
    </w:p>
    <w:p w14:paraId="3BD5B054"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0FDA4DB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3796"/>
        <w:gridCol w:w="1202"/>
        <w:gridCol w:w="1355"/>
        <w:gridCol w:w="1136"/>
        <w:gridCol w:w="901"/>
        <w:gridCol w:w="1747"/>
      </w:tblGrid>
      <w:tr w:rsidR="003B2F27" w:rsidRPr="00E40AC8" w14:paraId="69D5648C" w14:textId="77777777" w:rsidTr="00401988">
        <w:trPr>
          <w:trHeight w:val="422"/>
          <w:jc w:val="center"/>
        </w:trPr>
        <w:tc>
          <w:tcPr>
            <w:tcW w:w="13864" w:type="dxa"/>
            <w:gridSpan w:val="8"/>
          </w:tcPr>
          <w:p w14:paraId="44E394E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01988" w:rsidRPr="00E40AC8" w14:paraId="4C3416EE" w14:textId="77777777" w:rsidTr="00401988">
        <w:trPr>
          <w:trHeight w:val="247"/>
          <w:jc w:val="center"/>
        </w:trPr>
        <w:tc>
          <w:tcPr>
            <w:tcW w:w="1881" w:type="dxa"/>
            <w:vMerge w:val="restart"/>
            <w:vAlign w:val="center"/>
          </w:tcPr>
          <w:p w14:paraId="3A7F32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CD01B1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96" w:type="dxa"/>
            <w:vMerge w:val="restart"/>
            <w:vAlign w:val="center"/>
          </w:tcPr>
          <w:p w14:paraId="16ACE9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2" w:type="dxa"/>
            <w:vMerge w:val="restart"/>
            <w:vAlign w:val="center"/>
          </w:tcPr>
          <w:p w14:paraId="02887A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8D6F8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36" w:type="dxa"/>
            <w:vMerge w:val="restart"/>
            <w:vAlign w:val="center"/>
          </w:tcPr>
          <w:p w14:paraId="79F5A1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8" w:type="dxa"/>
            <w:gridSpan w:val="2"/>
            <w:vAlign w:val="center"/>
          </w:tcPr>
          <w:p w14:paraId="5F549DB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01988" w:rsidRPr="00E40AC8" w14:paraId="30336994" w14:textId="77777777" w:rsidTr="00401988">
        <w:trPr>
          <w:trHeight w:val="501"/>
          <w:jc w:val="center"/>
        </w:trPr>
        <w:tc>
          <w:tcPr>
            <w:tcW w:w="1881" w:type="dxa"/>
            <w:vMerge/>
            <w:vAlign w:val="center"/>
          </w:tcPr>
          <w:p w14:paraId="056075F1"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60994AFB" w14:textId="77777777" w:rsidR="003B2F27" w:rsidRPr="00E40AC8" w:rsidRDefault="003B2F27" w:rsidP="005B7138">
            <w:pPr>
              <w:widowControl w:val="0"/>
              <w:spacing w:after="120"/>
              <w:jc w:val="center"/>
              <w:rPr>
                <w:rFonts w:ascii="GHEA Grapalat" w:hAnsi="GHEA Grapalat"/>
                <w:sz w:val="20"/>
              </w:rPr>
            </w:pPr>
          </w:p>
        </w:tc>
        <w:tc>
          <w:tcPr>
            <w:tcW w:w="3796" w:type="dxa"/>
            <w:vMerge/>
            <w:vAlign w:val="center"/>
          </w:tcPr>
          <w:p w14:paraId="73DE745E" w14:textId="77777777" w:rsidR="003B2F27" w:rsidRPr="00E40AC8" w:rsidRDefault="003B2F27" w:rsidP="005B7138">
            <w:pPr>
              <w:widowControl w:val="0"/>
              <w:spacing w:after="120"/>
              <w:jc w:val="center"/>
              <w:rPr>
                <w:rFonts w:ascii="GHEA Grapalat" w:hAnsi="GHEA Grapalat"/>
                <w:sz w:val="20"/>
              </w:rPr>
            </w:pPr>
          </w:p>
        </w:tc>
        <w:tc>
          <w:tcPr>
            <w:tcW w:w="1202" w:type="dxa"/>
            <w:vMerge/>
            <w:vAlign w:val="center"/>
          </w:tcPr>
          <w:p w14:paraId="38233DA6"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B00DAC1" w14:textId="77777777" w:rsidR="003B2F27" w:rsidRPr="00E40AC8" w:rsidRDefault="003B2F27" w:rsidP="005B7138">
            <w:pPr>
              <w:widowControl w:val="0"/>
              <w:spacing w:after="120"/>
              <w:jc w:val="center"/>
              <w:rPr>
                <w:rFonts w:ascii="GHEA Grapalat" w:hAnsi="GHEA Grapalat"/>
                <w:sz w:val="20"/>
              </w:rPr>
            </w:pPr>
          </w:p>
        </w:tc>
        <w:tc>
          <w:tcPr>
            <w:tcW w:w="1136" w:type="dxa"/>
            <w:vMerge/>
            <w:vAlign w:val="center"/>
          </w:tcPr>
          <w:p w14:paraId="2AD4E299" w14:textId="77777777" w:rsidR="003B2F27" w:rsidRPr="00E40AC8" w:rsidRDefault="003B2F27" w:rsidP="005B7138">
            <w:pPr>
              <w:widowControl w:val="0"/>
              <w:spacing w:after="120"/>
              <w:jc w:val="center"/>
              <w:rPr>
                <w:rFonts w:ascii="GHEA Grapalat" w:hAnsi="GHEA Grapalat"/>
                <w:sz w:val="20"/>
              </w:rPr>
            </w:pPr>
          </w:p>
        </w:tc>
        <w:tc>
          <w:tcPr>
            <w:tcW w:w="901" w:type="dxa"/>
            <w:vAlign w:val="center"/>
          </w:tcPr>
          <w:p w14:paraId="4405E22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747" w:type="dxa"/>
            <w:vAlign w:val="center"/>
          </w:tcPr>
          <w:p w14:paraId="30C27C9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401988" w:rsidRPr="00E40AC8" w14:paraId="4BB85922" w14:textId="77777777" w:rsidTr="00401988">
        <w:trPr>
          <w:trHeight w:val="277"/>
          <w:jc w:val="center"/>
        </w:trPr>
        <w:tc>
          <w:tcPr>
            <w:tcW w:w="1881" w:type="dxa"/>
          </w:tcPr>
          <w:p w14:paraId="3F6624BD" w14:textId="27553F9E" w:rsidR="006F3CD1" w:rsidRPr="00E40AC8" w:rsidRDefault="006F3CD1" w:rsidP="006F3CD1">
            <w:pPr>
              <w:widowControl w:val="0"/>
              <w:spacing w:after="120"/>
              <w:jc w:val="center"/>
              <w:rPr>
                <w:rFonts w:ascii="GHEA Grapalat" w:hAnsi="GHEA Grapalat"/>
                <w:sz w:val="20"/>
              </w:rPr>
            </w:pPr>
            <w:r>
              <w:rPr>
                <w:rFonts w:ascii="GHEA Grapalat" w:hAnsi="GHEA Grapalat"/>
                <w:sz w:val="20"/>
              </w:rPr>
              <w:t>1</w:t>
            </w:r>
          </w:p>
        </w:tc>
        <w:tc>
          <w:tcPr>
            <w:tcW w:w="1846" w:type="dxa"/>
          </w:tcPr>
          <w:p w14:paraId="4C9C358F" w14:textId="0C76648C" w:rsidR="006F3CD1" w:rsidRPr="00E40AC8" w:rsidRDefault="006F3CD1" w:rsidP="006F3CD1">
            <w:pPr>
              <w:widowControl w:val="0"/>
              <w:spacing w:after="120"/>
              <w:jc w:val="center"/>
              <w:rPr>
                <w:rFonts w:ascii="GHEA Grapalat" w:hAnsi="GHEA Grapalat"/>
                <w:sz w:val="20"/>
              </w:rPr>
            </w:pPr>
            <w:r>
              <w:rPr>
                <w:rFonts w:ascii="Helvetica" w:hAnsi="Helvetica"/>
                <w:color w:val="333333"/>
                <w:sz w:val="21"/>
                <w:szCs w:val="21"/>
                <w:shd w:val="clear" w:color="auto" w:fill="FFFFFF"/>
              </w:rPr>
              <w:t>71351540/501</w:t>
            </w:r>
          </w:p>
        </w:tc>
        <w:tc>
          <w:tcPr>
            <w:tcW w:w="3796" w:type="dxa"/>
          </w:tcPr>
          <w:p w14:paraId="647AEA55"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xml:space="preserve">1. Технический надзор осуществляется на основании проектно-сметной документации, предоставленной Заказчиком, и обеспечивает </w:t>
            </w:r>
            <w:r w:rsidRPr="006F3CD1">
              <w:rPr>
                <w:rFonts w:ascii="GHEA Grapalat" w:hAnsi="GHEA Grapalat"/>
                <w:sz w:val="20"/>
              </w:rPr>
              <w:lastRenderedPageBreak/>
              <w:t>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5A7CBD0F" w14:textId="77777777" w:rsidR="006F3CD1" w:rsidRPr="006F3CD1" w:rsidRDefault="006F3CD1" w:rsidP="006F3CD1">
            <w:pPr>
              <w:widowControl w:val="0"/>
              <w:spacing w:after="120"/>
              <w:jc w:val="center"/>
              <w:rPr>
                <w:rFonts w:ascii="GHEA Grapalat" w:hAnsi="GHEA Grapalat"/>
                <w:sz w:val="20"/>
              </w:rPr>
            </w:pPr>
          </w:p>
          <w:p w14:paraId="7E6DBDCA"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рамках обязанностей, возложенных Заказчиком.</w:t>
            </w:r>
          </w:p>
          <w:p w14:paraId="5316EA50" w14:textId="77777777" w:rsidR="006F3CD1" w:rsidRPr="006F3CD1" w:rsidRDefault="006F3CD1" w:rsidP="006F3CD1">
            <w:pPr>
              <w:widowControl w:val="0"/>
              <w:spacing w:after="120"/>
              <w:jc w:val="center"/>
              <w:rPr>
                <w:rFonts w:ascii="GHEA Grapalat" w:hAnsi="GHEA Grapalat"/>
                <w:sz w:val="20"/>
              </w:rPr>
            </w:pPr>
          </w:p>
          <w:p w14:paraId="3127E9B0"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3. Основные обязанности технического руководителя:</w:t>
            </w:r>
          </w:p>
          <w:p w14:paraId="633CCA9E" w14:textId="77777777" w:rsidR="006F3CD1" w:rsidRPr="006F3CD1" w:rsidRDefault="006F3CD1" w:rsidP="006F3CD1">
            <w:pPr>
              <w:widowControl w:val="0"/>
              <w:spacing w:after="120"/>
              <w:jc w:val="center"/>
              <w:rPr>
                <w:rFonts w:ascii="GHEA Grapalat" w:hAnsi="GHEA Grapalat"/>
                <w:sz w:val="20"/>
              </w:rPr>
            </w:pPr>
          </w:p>
          <w:p w14:paraId="2E360CC1"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периодическое фотографирование состояния строительной площадки от начала до конца строительства;</w:t>
            </w:r>
          </w:p>
          <w:p w14:paraId="6A941D87" w14:textId="77777777" w:rsidR="006F3CD1" w:rsidRPr="006F3CD1" w:rsidRDefault="006F3CD1" w:rsidP="006F3CD1">
            <w:pPr>
              <w:widowControl w:val="0"/>
              <w:spacing w:after="120"/>
              <w:jc w:val="center"/>
              <w:rPr>
                <w:rFonts w:ascii="GHEA Grapalat" w:hAnsi="GHEA Grapalat"/>
                <w:sz w:val="20"/>
              </w:rPr>
            </w:pPr>
          </w:p>
          <w:p w14:paraId="4F3DC6F1"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обеспечение соответствия выполняемых работ условиям договора, строительным нормам и правилам;</w:t>
            </w:r>
          </w:p>
          <w:p w14:paraId="1005F1E8" w14:textId="77777777" w:rsidR="006F3CD1" w:rsidRPr="006F3CD1" w:rsidRDefault="006F3CD1" w:rsidP="006F3CD1">
            <w:pPr>
              <w:widowControl w:val="0"/>
              <w:spacing w:after="120"/>
              <w:jc w:val="center"/>
              <w:rPr>
                <w:rFonts w:ascii="GHEA Grapalat" w:hAnsi="GHEA Grapalat"/>
                <w:sz w:val="20"/>
              </w:rPr>
            </w:pPr>
          </w:p>
          <w:p w14:paraId="4F1E0967"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lastRenderedPageBreak/>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p>
          <w:p w14:paraId="4E5B9021" w14:textId="77777777" w:rsidR="006F3CD1" w:rsidRPr="006F3CD1" w:rsidRDefault="006F3CD1" w:rsidP="006F3CD1">
            <w:pPr>
              <w:widowControl w:val="0"/>
              <w:spacing w:after="120"/>
              <w:jc w:val="center"/>
              <w:rPr>
                <w:rFonts w:ascii="GHEA Grapalat" w:hAnsi="GHEA Grapalat"/>
                <w:sz w:val="20"/>
              </w:rPr>
            </w:pPr>
          </w:p>
          <w:p w14:paraId="29B5286B"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проверка и утверждение рабочей и проектной документации, подготовленной Подрядчиком;</w:t>
            </w:r>
          </w:p>
          <w:p w14:paraId="25DC4FF6" w14:textId="77777777" w:rsidR="006F3CD1" w:rsidRPr="006F3CD1" w:rsidRDefault="006F3CD1" w:rsidP="006F3CD1">
            <w:pPr>
              <w:widowControl w:val="0"/>
              <w:spacing w:after="120"/>
              <w:jc w:val="center"/>
              <w:rPr>
                <w:rFonts w:ascii="GHEA Grapalat" w:hAnsi="GHEA Grapalat"/>
                <w:sz w:val="20"/>
              </w:rPr>
            </w:pPr>
          </w:p>
          <w:p w14:paraId="0FF467F6"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проверка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p>
          <w:p w14:paraId="2E4508CF" w14:textId="77777777" w:rsidR="006F3CD1" w:rsidRPr="006F3CD1" w:rsidRDefault="006F3CD1" w:rsidP="006F3CD1">
            <w:pPr>
              <w:widowControl w:val="0"/>
              <w:spacing w:after="120"/>
              <w:jc w:val="center"/>
              <w:rPr>
                <w:rFonts w:ascii="GHEA Grapalat" w:hAnsi="GHEA Grapalat"/>
                <w:sz w:val="20"/>
              </w:rPr>
            </w:pPr>
          </w:p>
          <w:p w14:paraId="296FA8C5"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мониторинг и оценка строительного процесса для обеспечения завершения строительных работ в соответствии с графиком, указанным в договоре;</w:t>
            </w:r>
          </w:p>
          <w:p w14:paraId="3BAA508E" w14:textId="77777777" w:rsidR="006F3CD1" w:rsidRPr="006F3CD1" w:rsidRDefault="006F3CD1" w:rsidP="006F3CD1">
            <w:pPr>
              <w:widowControl w:val="0"/>
              <w:spacing w:after="120"/>
              <w:jc w:val="center"/>
              <w:rPr>
                <w:rFonts w:ascii="GHEA Grapalat" w:hAnsi="GHEA Grapalat"/>
                <w:sz w:val="20"/>
              </w:rPr>
            </w:pPr>
          </w:p>
          <w:p w14:paraId="0FE119E7"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xml:space="preserve">• проверка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w:t>
            </w:r>
            <w:r w:rsidRPr="006F3CD1">
              <w:rPr>
                <w:rFonts w:ascii="GHEA Grapalat" w:hAnsi="GHEA Grapalat"/>
                <w:sz w:val="20"/>
              </w:rPr>
              <w:lastRenderedPageBreak/>
              <w:t>соответствующих платежей;</w:t>
            </w:r>
          </w:p>
          <w:p w14:paraId="49AB5CE1"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контракта;</w:t>
            </w:r>
          </w:p>
          <w:p w14:paraId="4E16F2C9"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В случае возникновения проблем в ходе строительства, предложить необходимые меры для соблюдения графика работ;</w:t>
            </w:r>
          </w:p>
          <w:p w14:paraId="616CFB0F"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p>
          <w:p w14:paraId="2CE859D3"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Вести необходимую ежедневную документацию для контроля хода выполнения контракта (включая акты выполненных работ и другие необходимые документы);</w:t>
            </w:r>
          </w:p>
          <w:p w14:paraId="68CAB24A"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Проводить замеры объема работ и участвовать в подготовке и утверждении исполнительной документации;</w:t>
            </w:r>
          </w:p>
          <w:p w14:paraId="4326BB64"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xml:space="preserve">•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w:t>
            </w:r>
            <w:r w:rsidRPr="006F3CD1">
              <w:rPr>
                <w:rFonts w:ascii="GHEA Grapalat" w:hAnsi="GHEA Grapalat"/>
                <w:sz w:val="20"/>
              </w:rPr>
              <w:lastRenderedPageBreak/>
              <w:t>испытаний, сертификатов;</w:t>
            </w:r>
          </w:p>
          <w:p w14:paraId="3FEFC47E"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Произвести замеры работ, подлежащих выполнению, в соответствии с указаниями Заказчика.</w:t>
            </w:r>
          </w:p>
          <w:p w14:paraId="6C51F574" w14:textId="77777777" w:rsidR="006F3CD1" w:rsidRPr="006F3CD1" w:rsidRDefault="006F3CD1" w:rsidP="006F3CD1">
            <w:pPr>
              <w:widowControl w:val="0"/>
              <w:spacing w:after="120"/>
              <w:jc w:val="center"/>
              <w:rPr>
                <w:rFonts w:ascii="GHEA Grapalat" w:hAnsi="GHEA Grapalat"/>
                <w:sz w:val="20"/>
              </w:rPr>
            </w:pPr>
          </w:p>
          <w:p w14:paraId="1F42619F"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p>
          <w:p w14:paraId="50A7DB9D" w14:textId="77777777" w:rsidR="006F3CD1" w:rsidRPr="006F3CD1" w:rsidRDefault="006F3CD1" w:rsidP="006F3CD1">
            <w:pPr>
              <w:widowControl w:val="0"/>
              <w:spacing w:after="120"/>
              <w:jc w:val="center"/>
              <w:rPr>
                <w:rFonts w:ascii="GHEA Grapalat" w:hAnsi="GHEA Grapalat"/>
                <w:sz w:val="20"/>
              </w:rPr>
            </w:pPr>
          </w:p>
          <w:p w14:paraId="52A1017B"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Требования к отчетности</w:t>
            </w:r>
          </w:p>
          <w:p w14:paraId="05C2B7A9"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w:t>
            </w:r>
          </w:p>
          <w:p w14:paraId="1A0C780F"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Окончательный отчет должен включать копии следующих документов: окончательные акты выполнения работ, краткое описательное описание выполненных работ за весь период до начала строительства, а также фотографии завершенного объекта строительства.</w:t>
            </w:r>
          </w:p>
          <w:p w14:paraId="6B668A9F" w14:textId="77777777" w:rsidR="006F3CD1" w:rsidRPr="006F3CD1" w:rsidRDefault="006F3CD1" w:rsidP="006F3CD1">
            <w:pPr>
              <w:widowControl w:val="0"/>
              <w:spacing w:after="120"/>
              <w:jc w:val="center"/>
              <w:rPr>
                <w:rFonts w:ascii="GHEA Grapalat" w:hAnsi="GHEA Grapalat"/>
                <w:sz w:val="20"/>
              </w:rPr>
            </w:pPr>
            <w:r w:rsidRPr="006F3CD1">
              <w:rPr>
                <w:rFonts w:ascii="GHEA Grapalat" w:hAnsi="GHEA Grapalat"/>
                <w:sz w:val="20"/>
              </w:rPr>
              <w:t xml:space="preserve">Текущие отчеты также представляются в течение пяти рабочих дней после </w:t>
            </w:r>
            <w:r w:rsidRPr="006F3CD1">
              <w:rPr>
                <w:rFonts w:ascii="GHEA Grapalat" w:hAnsi="GHEA Grapalat"/>
                <w:sz w:val="20"/>
              </w:rPr>
              <w:lastRenderedPageBreak/>
              <w:t>подписания Исполнительным подрядчиком каждого акта приемки-отчетности строительных работ вместе с актами приемки-отчетности.</w:t>
            </w:r>
          </w:p>
          <w:p w14:paraId="1FBF930E" w14:textId="57E0F849" w:rsidR="006F3CD1" w:rsidRPr="00E40AC8" w:rsidRDefault="006F3CD1" w:rsidP="006F3CD1">
            <w:pPr>
              <w:widowControl w:val="0"/>
              <w:spacing w:after="120"/>
              <w:jc w:val="center"/>
              <w:rPr>
                <w:rFonts w:ascii="GHEA Grapalat" w:hAnsi="GHEA Grapalat"/>
                <w:sz w:val="20"/>
              </w:rPr>
            </w:pPr>
            <w:r w:rsidRPr="006F3CD1">
              <w:rPr>
                <w:rFonts w:ascii="GHEA Grapalat" w:hAnsi="GHEA Grapalat"/>
                <w:sz w:val="20"/>
              </w:rPr>
              <w:t>Окончательный отчет представляется в течение пяти рабочих дней после подписания Исполнительным подрядчиком окончательного акта приемки-отчетности строительных работ.</w:t>
            </w:r>
          </w:p>
        </w:tc>
        <w:tc>
          <w:tcPr>
            <w:tcW w:w="1202" w:type="dxa"/>
          </w:tcPr>
          <w:p w14:paraId="13794D57" w14:textId="2B1B8F4F" w:rsidR="006F3CD1" w:rsidRPr="00401988" w:rsidRDefault="00401988" w:rsidP="006F3CD1">
            <w:pPr>
              <w:widowControl w:val="0"/>
              <w:spacing w:after="120"/>
              <w:jc w:val="center"/>
              <w:rPr>
                <w:rFonts w:ascii="GHEA Grapalat" w:hAnsi="GHEA Grapalat"/>
                <w:sz w:val="20"/>
              </w:rPr>
            </w:pPr>
            <w:r>
              <w:rPr>
                <w:rFonts w:ascii="GHEA Grapalat" w:hAnsi="GHEA Grapalat"/>
                <w:sz w:val="20"/>
              </w:rPr>
              <w:lastRenderedPageBreak/>
              <w:t>драм</w:t>
            </w:r>
          </w:p>
        </w:tc>
        <w:tc>
          <w:tcPr>
            <w:tcW w:w="1355" w:type="dxa"/>
          </w:tcPr>
          <w:p w14:paraId="2F98C07F" w14:textId="77777777" w:rsidR="006F3CD1" w:rsidRPr="00E40AC8" w:rsidRDefault="006F3CD1" w:rsidP="006F3CD1">
            <w:pPr>
              <w:widowControl w:val="0"/>
              <w:spacing w:after="120"/>
              <w:jc w:val="center"/>
              <w:rPr>
                <w:rFonts w:ascii="GHEA Grapalat" w:hAnsi="GHEA Grapalat"/>
                <w:sz w:val="20"/>
              </w:rPr>
            </w:pPr>
          </w:p>
        </w:tc>
        <w:tc>
          <w:tcPr>
            <w:tcW w:w="1136" w:type="dxa"/>
          </w:tcPr>
          <w:p w14:paraId="121DA354" w14:textId="5B559A78" w:rsidR="006F3CD1" w:rsidRPr="00E40AC8" w:rsidRDefault="00401988" w:rsidP="006F3CD1">
            <w:pPr>
              <w:widowControl w:val="0"/>
              <w:spacing w:after="120"/>
              <w:jc w:val="center"/>
              <w:rPr>
                <w:rFonts w:ascii="GHEA Grapalat" w:hAnsi="GHEA Grapalat"/>
                <w:sz w:val="20"/>
              </w:rPr>
            </w:pPr>
            <w:r>
              <w:rPr>
                <w:rFonts w:ascii="GHEA Grapalat" w:hAnsi="GHEA Grapalat"/>
                <w:sz w:val="20"/>
              </w:rPr>
              <w:t>1</w:t>
            </w:r>
          </w:p>
        </w:tc>
        <w:tc>
          <w:tcPr>
            <w:tcW w:w="901" w:type="dxa"/>
          </w:tcPr>
          <w:p w14:paraId="160F832B" w14:textId="0D363B97" w:rsidR="006F3CD1" w:rsidRPr="00401988" w:rsidRDefault="00401988" w:rsidP="006F3CD1">
            <w:pPr>
              <w:widowControl w:val="0"/>
              <w:spacing w:after="120"/>
              <w:jc w:val="center"/>
              <w:rPr>
                <w:rFonts w:ascii="GHEA Grapalat" w:hAnsi="GHEA Grapalat"/>
                <w:sz w:val="20"/>
              </w:rPr>
            </w:pPr>
            <w:r>
              <w:rPr>
                <w:rFonts w:ascii="GHEA Grapalat" w:hAnsi="GHEA Grapalat"/>
                <w:sz w:val="20"/>
              </w:rPr>
              <w:t xml:space="preserve">Г. Севан Кармир </w:t>
            </w:r>
            <w:proofErr w:type="spellStart"/>
            <w:r>
              <w:rPr>
                <w:rFonts w:ascii="GHEA Grapalat" w:hAnsi="GHEA Grapalat"/>
                <w:sz w:val="20"/>
              </w:rPr>
              <w:t>банак</w:t>
            </w:r>
            <w:proofErr w:type="spellEnd"/>
            <w:r>
              <w:rPr>
                <w:rFonts w:ascii="GHEA Grapalat" w:hAnsi="GHEA Grapalat"/>
                <w:sz w:val="20"/>
              </w:rPr>
              <w:t xml:space="preserve"> </w:t>
            </w:r>
            <w:r>
              <w:rPr>
                <w:rFonts w:ascii="GHEA Grapalat" w:hAnsi="GHEA Grapalat"/>
                <w:sz w:val="20"/>
              </w:rPr>
              <w:lastRenderedPageBreak/>
              <w:t>68</w:t>
            </w:r>
          </w:p>
        </w:tc>
        <w:tc>
          <w:tcPr>
            <w:tcW w:w="1747" w:type="dxa"/>
          </w:tcPr>
          <w:p w14:paraId="6C27BE31" w14:textId="4C56B224" w:rsidR="006F3CD1" w:rsidRPr="00E40AC8" w:rsidRDefault="00401988" w:rsidP="006F3CD1">
            <w:pPr>
              <w:widowControl w:val="0"/>
              <w:spacing w:after="120"/>
              <w:jc w:val="center"/>
              <w:rPr>
                <w:rFonts w:ascii="GHEA Grapalat" w:hAnsi="GHEA Grapalat"/>
                <w:sz w:val="20"/>
              </w:rPr>
            </w:pPr>
            <w:r w:rsidRPr="00401988">
              <w:rPr>
                <w:rFonts w:ascii="GHEA Grapalat" w:hAnsi="GHEA Grapalat"/>
                <w:sz w:val="20"/>
              </w:rPr>
              <w:lastRenderedPageBreak/>
              <w:t xml:space="preserve">В случае предоставления финансовых ресурсов, </w:t>
            </w:r>
            <w:r w:rsidRPr="00401988">
              <w:rPr>
                <w:rFonts w:ascii="GHEA Grapalat" w:hAnsi="GHEA Grapalat"/>
                <w:sz w:val="20"/>
              </w:rPr>
              <w:lastRenderedPageBreak/>
              <w:t>сроком, следующим за датой вступления в силу последнего из договоров (соглашений), подписанных на закупку строительных работ, услуг технического и авторского надзора. Параллельно со строительными работами, от начала до конца, что определяется как 150 календарных дней.</w:t>
            </w:r>
          </w:p>
        </w:tc>
      </w:tr>
      <w:tr w:rsidR="00401988" w:rsidRPr="00E40AC8" w14:paraId="6ED4342A" w14:textId="77777777" w:rsidTr="00401988">
        <w:trPr>
          <w:trHeight w:val="439"/>
          <w:jc w:val="center"/>
        </w:trPr>
        <w:tc>
          <w:tcPr>
            <w:tcW w:w="1881" w:type="dxa"/>
          </w:tcPr>
          <w:p w14:paraId="7A404697" w14:textId="77777777" w:rsidR="006F3CD1" w:rsidRPr="00E40AC8" w:rsidRDefault="006F3CD1" w:rsidP="006F3CD1">
            <w:pPr>
              <w:widowControl w:val="0"/>
              <w:spacing w:after="120"/>
              <w:jc w:val="center"/>
              <w:rPr>
                <w:rFonts w:ascii="GHEA Grapalat" w:hAnsi="GHEA Grapalat"/>
                <w:sz w:val="20"/>
              </w:rPr>
            </w:pPr>
          </w:p>
        </w:tc>
        <w:tc>
          <w:tcPr>
            <w:tcW w:w="1846" w:type="dxa"/>
          </w:tcPr>
          <w:p w14:paraId="0EE0F583" w14:textId="77777777" w:rsidR="006F3CD1" w:rsidRPr="00E40AC8" w:rsidRDefault="006F3CD1" w:rsidP="006F3CD1">
            <w:pPr>
              <w:widowControl w:val="0"/>
              <w:spacing w:after="120"/>
              <w:jc w:val="center"/>
              <w:rPr>
                <w:rFonts w:ascii="GHEA Grapalat" w:hAnsi="GHEA Grapalat"/>
                <w:sz w:val="20"/>
              </w:rPr>
            </w:pPr>
          </w:p>
        </w:tc>
        <w:tc>
          <w:tcPr>
            <w:tcW w:w="3796" w:type="dxa"/>
          </w:tcPr>
          <w:p w14:paraId="6737505E" w14:textId="77777777" w:rsidR="006F3CD1" w:rsidRPr="00E40AC8" w:rsidRDefault="006F3CD1" w:rsidP="006F3CD1">
            <w:pPr>
              <w:widowControl w:val="0"/>
              <w:spacing w:after="120"/>
              <w:jc w:val="center"/>
              <w:rPr>
                <w:rFonts w:ascii="GHEA Grapalat" w:hAnsi="GHEA Grapalat"/>
                <w:sz w:val="20"/>
              </w:rPr>
            </w:pPr>
          </w:p>
        </w:tc>
        <w:tc>
          <w:tcPr>
            <w:tcW w:w="1202" w:type="dxa"/>
          </w:tcPr>
          <w:p w14:paraId="501325AD" w14:textId="77777777" w:rsidR="006F3CD1" w:rsidRPr="00E40AC8" w:rsidRDefault="006F3CD1" w:rsidP="006F3CD1">
            <w:pPr>
              <w:widowControl w:val="0"/>
              <w:spacing w:after="120"/>
              <w:jc w:val="center"/>
              <w:rPr>
                <w:rFonts w:ascii="GHEA Grapalat" w:hAnsi="GHEA Grapalat"/>
                <w:sz w:val="20"/>
              </w:rPr>
            </w:pPr>
          </w:p>
        </w:tc>
        <w:tc>
          <w:tcPr>
            <w:tcW w:w="1355" w:type="dxa"/>
          </w:tcPr>
          <w:p w14:paraId="09993D89" w14:textId="77777777" w:rsidR="006F3CD1" w:rsidRPr="00E40AC8" w:rsidRDefault="006F3CD1" w:rsidP="006F3CD1">
            <w:pPr>
              <w:widowControl w:val="0"/>
              <w:spacing w:after="120"/>
              <w:jc w:val="center"/>
              <w:rPr>
                <w:rFonts w:ascii="GHEA Grapalat" w:hAnsi="GHEA Grapalat"/>
                <w:sz w:val="20"/>
              </w:rPr>
            </w:pPr>
          </w:p>
        </w:tc>
        <w:tc>
          <w:tcPr>
            <w:tcW w:w="1136" w:type="dxa"/>
          </w:tcPr>
          <w:p w14:paraId="56DA6285" w14:textId="77777777" w:rsidR="006F3CD1" w:rsidRPr="00E40AC8" w:rsidRDefault="006F3CD1" w:rsidP="006F3CD1">
            <w:pPr>
              <w:widowControl w:val="0"/>
              <w:spacing w:after="120"/>
              <w:jc w:val="center"/>
              <w:rPr>
                <w:rFonts w:ascii="GHEA Grapalat" w:hAnsi="GHEA Grapalat"/>
                <w:sz w:val="20"/>
              </w:rPr>
            </w:pPr>
          </w:p>
        </w:tc>
        <w:tc>
          <w:tcPr>
            <w:tcW w:w="901" w:type="dxa"/>
          </w:tcPr>
          <w:p w14:paraId="13027989" w14:textId="77777777" w:rsidR="006F3CD1" w:rsidRPr="00E40AC8" w:rsidRDefault="006F3CD1" w:rsidP="006F3CD1">
            <w:pPr>
              <w:widowControl w:val="0"/>
              <w:spacing w:after="120"/>
              <w:jc w:val="center"/>
              <w:rPr>
                <w:rFonts w:ascii="GHEA Grapalat" w:hAnsi="GHEA Grapalat"/>
                <w:sz w:val="20"/>
              </w:rPr>
            </w:pPr>
          </w:p>
        </w:tc>
        <w:tc>
          <w:tcPr>
            <w:tcW w:w="1747" w:type="dxa"/>
          </w:tcPr>
          <w:p w14:paraId="60FD41DA" w14:textId="77777777" w:rsidR="006F3CD1" w:rsidRPr="00E40AC8" w:rsidRDefault="006F3CD1" w:rsidP="006F3CD1">
            <w:pPr>
              <w:widowControl w:val="0"/>
              <w:spacing w:after="120"/>
              <w:jc w:val="center"/>
              <w:rPr>
                <w:rFonts w:ascii="GHEA Grapalat" w:hAnsi="GHEA Grapalat"/>
                <w:sz w:val="20"/>
              </w:rPr>
            </w:pPr>
          </w:p>
        </w:tc>
      </w:tr>
    </w:tbl>
    <w:p w14:paraId="6A17875C" w14:textId="77777777" w:rsidR="00401988" w:rsidRDefault="00401988" w:rsidP="00401988">
      <w:pPr>
        <w:widowControl w:val="0"/>
        <w:spacing w:after="160" w:line="360" w:lineRule="auto"/>
        <w:rPr>
          <w:rFonts w:ascii="GHEA Grapalat" w:hAnsi="GHEA Grapalat"/>
        </w:rPr>
      </w:pPr>
    </w:p>
    <w:p w14:paraId="6712BEEF" w14:textId="5533D514" w:rsidR="00401988" w:rsidRDefault="00401988" w:rsidP="003B2F27">
      <w:pPr>
        <w:widowControl w:val="0"/>
        <w:spacing w:after="160" w:line="360" w:lineRule="auto"/>
        <w:jc w:val="center"/>
        <w:rPr>
          <w:rFonts w:ascii="GHEA Grapalat" w:hAnsi="GHEA Grapalat"/>
        </w:rPr>
      </w:pPr>
    </w:p>
    <w:p w14:paraId="40823C94" w14:textId="77777777" w:rsidR="00401988" w:rsidRPr="00AD29CE" w:rsidRDefault="0040198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3F386F" w14:textId="77777777" w:rsidTr="005B7138">
        <w:trPr>
          <w:jc w:val="center"/>
        </w:trPr>
        <w:tc>
          <w:tcPr>
            <w:tcW w:w="4536" w:type="dxa"/>
          </w:tcPr>
          <w:p w14:paraId="47CB047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77BED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6E14E5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8752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E7C50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229368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1DFF2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3D2961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D5EF0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64B4D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07A96FD" w14:textId="77777777" w:rsidR="00554D44" w:rsidRDefault="00554D44" w:rsidP="00375205">
      <w:pPr>
        <w:widowControl w:val="0"/>
        <w:spacing w:after="160" w:line="360" w:lineRule="auto"/>
        <w:ind w:firstLine="567"/>
        <w:jc w:val="right"/>
        <w:rPr>
          <w:rFonts w:ascii="GHEA Grapalat" w:hAnsi="GHEA Grapalat"/>
          <w:i/>
        </w:rPr>
      </w:pPr>
    </w:p>
    <w:p w14:paraId="09FF3D8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E93BA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1A2C2B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C15F8F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21FE1FC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418"/>
        <w:gridCol w:w="2185"/>
        <w:gridCol w:w="682"/>
        <w:gridCol w:w="813"/>
        <w:gridCol w:w="563"/>
        <w:gridCol w:w="681"/>
        <w:gridCol w:w="582"/>
        <w:gridCol w:w="566"/>
        <w:gridCol w:w="601"/>
        <w:gridCol w:w="611"/>
        <w:gridCol w:w="871"/>
        <w:gridCol w:w="676"/>
        <w:gridCol w:w="643"/>
        <w:gridCol w:w="611"/>
        <w:gridCol w:w="666"/>
      </w:tblGrid>
      <w:tr w:rsidR="003B2F27" w:rsidRPr="00F412AC" w14:paraId="47654B37" w14:textId="77777777" w:rsidTr="00401988">
        <w:trPr>
          <w:trHeight w:val="363"/>
          <w:jc w:val="center"/>
        </w:trPr>
        <w:tc>
          <w:tcPr>
            <w:tcW w:w="13311" w:type="dxa"/>
            <w:gridSpan w:val="16"/>
          </w:tcPr>
          <w:p w14:paraId="2D16311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1418A7D" w14:textId="77777777" w:rsidTr="00401988">
        <w:trPr>
          <w:trHeight w:val="1781"/>
          <w:jc w:val="center"/>
        </w:trPr>
        <w:tc>
          <w:tcPr>
            <w:tcW w:w="1142" w:type="dxa"/>
            <w:vAlign w:val="center"/>
          </w:tcPr>
          <w:p w14:paraId="1403685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8" w:type="dxa"/>
            <w:vAlign w:val="center"/>
          </w:tcPr>
          <w:p w14:paraId="61C729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185" w:type="dxa"/>
            <w:vAlign w:val="center"/>
          </w:tcPr>
          <w:p w14:paraId="30978C2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0E94D26"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4A30BF3E" w14:textId="77777777" w:rsidTr="00401988">
        <w:trPr>
          <w:trHeight w:val="742"/>
          <w:jc w:val="center"/>
        </w:trPr>
        <w:tc>
          <w:tcPr>
            <w:tcW w:w="1142" w:type="dxa"/>
          </w:tcPr>
          <w:p w14:paraId="5A6AB586" w14:textId="77777777" w:rsidR="003B2F27" w:rsidRPr="00F412AC" w:rsidRDefault="003B2F27" w:rsidP="005B7138">
            <w:pPr>
              <w:widowControl w:val="0"/>
              <w:spacing w:after="120"/>
              <w:jc w:val="center"/>
              <w:rPr>
                <w:rFonts w:ascii="GHEA Grapalat" w:hAnsi="GHEA Grapalat"/>
                <w:sz w:val="16"/>
              </w:rPr>
            </w:pPr>
          </w:p>
        </w:tc>
        <w:tc>
          <w:tcPr>
            <w:tcW w:w="1418" w:type="dxa"/>
          </w:tcPr>
          <w:p w14:paraId="4AC2C6E5" w14:textId="77777777" w:rsidR="003B2F27" w:rsidRPr="00F412AC" w:rsidRDefault="003B2F27" w:rsidP="005B7138">
            <w:pPr>
              <w:widowControl w:val="0"/>
              <w:spacing w:after="120"/>
              <w:jc w:val="center"/>
              <w:rPr>
                <w:rFonts w:ascii="GHEA Grapalat" w:hAnsi="GHEA Grapalat"/>
                <w:sz w:val="16"/>
              </w:rPr>
            </w:pPr>
          </w:p>
        </w:tc>
        <w:tc>
          <w:tcPr>
            <w:tcW w:w="2185" w:type="dxa"/>
          </w:tcPr>
          <w:p w14:paraId="2D552AA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7519B3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0BB507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D0A986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A85A9F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4D56C6C"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AD5E5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8086FFF"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6BD34F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3A5014D"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C2FDB9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306EF1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C0E2B2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69A580C"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1988" w:rsidRPr="00F412AC" w14:paraId="5CEC5CFF" w14:textId="77777777" w:rsidTr="00401988">
        <w:trPr>
          <w:trHeight w:val="363"/>
          <w:jc w:val="center"/>
        </w:trPr>
        <w:tc>
          <w:tcPr>
            <w:tcW w:w="1142" w:type="dxa"/>
            <w:vAlign w:val="center"/>
          </w:tcPr>
          <w:p w14:paraId="4B25832B" w14:textId="34E6A02D" w:rsidR="00401988" w:rsidRPr="00F412AC" w:rsidRDefault="00401988" w:rsidP="00401988">
            <w:pPr>
              <w:widowControl w:val="0"/>
              <w:spacing w:after="120"/>
              <w:jc w:val="center"/>
              <w:rPr>
                <w:rFonts w:ascii="GHEA Grapalat" w:hAnsi="GHEA Grapalat"/>
                <w:sz w:val="16"/>
              </w:rPr>
            </w:pPr>
            <w:r>
              <w:rPr>
                <w:rFonts w:ascii="GHEA Grapalat" w:hAnsi="GHEA Grapalat"/>
                <w:sz w:val="20"/>
              </w:rPr>
              <w:t>1</w:t>
            </w:r>
          </w:p>
        </w:tc>
        <w:tc>
          <w:tcPr>
            <w:tcW w:w="1418" w:type="dxa"/>
            <w:vAlign w:val="center"/>
          </w:tcPr>
          <w:p w14:paraId="7925D3B2" w14:textId="0E9BAB27" w:rsidR="00401988" w:rsidRPr="00F412AC" w:rsidRDefault="00401988" w:rsidP="00401988">
            <w:pPr>
              <w:widowControl w:val="0"/>
              <w:spacing w:after="120"/>
              <w:jc w:val="center"/>
              <w:rPr>
                <w:rFonts w:ascii="GHEA Grapalat" w:hAnsi="GHEA Grapalat"/>
                <w:sz w:val="16"/>
              </w:rPr>
            </w:pPr>
            <w:r>
              <w:rPr>
                <w:rFonts w:ascii="Helvetica" w:hAnsi="Helvetica"/>
                <w:color w:val="333333"/>
                <w:sz w:val="21"/>
                <w:szCs w:val="21"/>
                <w:shd w:val="clear" w:color="auto" w:fill="FFFFFF"/>
              </w:rPr>
              <w:t>71351540/501</w:t>
            </w:r>
          </w:p>
        </w:tc>
        <w:tc>
          <w:tcPr>
            <w:tcW w:w="2185" w:type="dxa"/>
          </w:tcPr>
          <w:p w14:paraId="3B375404" w14:textId="513E9BAE" w:rsidR="00401988" w:rsidRPr="00F412AC" w:rsidRDefault="00401988" w:rsidP="00401988">
            <w:pPr>
              <w:widowControl w:val="0"/>
              <w:spacing w:after="120"/>
              <w:jc w:val="center"/>
              <w:rPr>
                <w:rFonts w:ascii="GHEA Grapalat" w:hAnsi="GHEA Grapalat"/>
                <w:sz w:val="16"/>
              </w:rPr>
            </w:pPr>
            <w:r w:rsidRPr="00401988">
              <w:rPr>
                <w:rFonts w:ascii="GHEA Grapalat" w:hAnsi="GHEA Grapalat"/>
                <w:sz w:val="16"/>
              </w:rPr>
              <w:t>Консультационные услуги по техническому контролю качества ремонтных (текущих) работ.</w:t>
            </w:r>
          </w:p>
        </w:tc>
        <w:tc>
          <w:tcPr>
            <w:tcW w:w="682" w:type="dxa"/>
            <w:vAlign w:val="center"/>
          </w:tcPr>
          <w:p w14:paraId="549EFD23" w14:textId="77777777" w:rsidR="00401988" w:rsidRPr="00F412AC" w:rsidRDefault="00401988" w:rsidP="0040198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261FFD4" w14:textId="77777777" w:rsidR="00401988" w:rsidRPr="00F412AC" w:rsidRDefault="00401988" w:rsidP="0040198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4A0593C"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068C17F6"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477FDE95"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F8AC609"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9DBFAD2"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73222ED"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972D9BC"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1617A989"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4CFB501"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F5F9EBC" w14:textId="77777777" w:rsidR="00401988" w:rsidRPr="00F412AC" w:rsidRDefault="00401988" w:rsidP="0040198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259750E" w14:textId="77777777" w:rsidR="00401988" w:rsidRPr="00F412AC" w:rsidRDefault="00401988" w:rsidP="00401988">
            <w:pPr>
              <w:widowControl w:val="0"/>
              <w:spacing w:after="120"/>
              <w:jc w:val="center"/>
              <w:rPr>
                <w:rFonts w:ascii="GHEA Grapalat" w:hAnsi="GHEA Grapalat"/>
                <w:b/>
                <w:sz w:val="16"/>
              </w:rPr>
            </w:pPr>
            <w:r w:rsidRPr="00F412AC">
              <w:rPr>
                <w:rFonts w:ascii="GHEA Grapalat" w:hAnsi="GHEA Grapalat"/>
                <w:sz w:val="16"/>
              </w:rPr>
              <w:t>... %</w:t>
            </w:r>
          </w:p>
        </w:tc>
      </w:tr>
    </w:tbl>
    <w:p w14:paraId="72B8845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3528E51" w14:textId="77777777" w:rsidTr="005B7138">
        <w:trPr>
          <w:jc w:val="center"/>
        </w:trPr>
        <w:tc>
          <w:tcPr>
            <w:tcW w:w="4536" w:type="dxa"/>
          </w:tcPr>
          <w:p w14:paraId="2BB9F86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7BC9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E4BF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585C3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7BA8B5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A7FF7C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A50394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B0FE1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B10171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12AA5C6" w14:textId="77777777" w:rsidR="003B2F27" w:rsidRPr="00AD29CE" w:rsidRDefault="003B2F27" w:rsidP="003B2F27">
      <w:pPr>
        <w:widowControl w:val="0"/>
        <w:spacing w:after="160" w:line="360" w:lineRule="auto"/>
        <w:rPr>
          <w:rFonts w:ascii="GHEA Grapalat" w:hAnsi="GHEA Grapalat"/>
        </w:rPr>
        <w:sectPr w:rsidR="003B2F27" w:rsidRPr="00AD29CE" w:rsidSect="006F3CD1">
          <w:footnotePr>
            <w:pos w:val="beneathText"/>
          </w:footnotePr>
          <w:pgSz w:w="16840" w:h="11907" w:orient="landscape" w:code="9"/>
          <w:pgMar w:top="1418" w:right="426" w:bottom="1418" w:left="851" w:header="561" w:footer="561" w:gutter="0"/>
          <w:cols w:space="720"/>
          <w:titlePg/>
          <w:docGrid w:linePitch="326"/>
        </w:sectPr>
      </w:pPr>
    </w:p>
    <w:p w14:paraId="7C2669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8A78C4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BC9E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401CFC7" w14:textId="77777777" w:rsidTr="005B7138">
        <w:trPr>
          <w:tblCellSpacing w:w="7" w:type="dxa"/>
          <w:jc w:val="center"/>
        </w:trPr>
        <w:tc>
          <w:tcPr>
            <w:tcW w:w="0" w:type="auto"/>
            <w:gridSpan w:val="2"/>
            <w:vAlign w:val="center"/>
          </w:tcPr>
          <w:p w14:paraId="2506B15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CCEC9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E7B1D35" w14:textId="77777777" w:rsidTr="005B7138">
        <w:trPr>
          <w:tblCellSpacing w:w="7" w:type="dxa"/>
          <w:jc w:val="center"/>
        </w:trPr>
        <w:tc>
          <w:tcPr>
            <w:tcW w:w="0" w:type="auto"/>
            <w:vAlign w:val="center"/>
          </w:tcPr>
          <w:p w14:paraId="048CE9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CF11A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89B74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E10D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AE0EE0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21973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5734B6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20A4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651040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1441E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303D9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EB69B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41C6D0C" w14:textId="77777777" w:rsidR="003B2F27" w:rsidRPr="00AD29CE" w:rsidRDefault="003B2F27" w:rsidP="003B2F27">
      <w:pPr>
        <w:widowControl w:val="0"/>
        <w:spacing w:after="160" w:line="360" w:lineRule="auto"/>
        <w:ind w:firstLine="375"/>
        <w:rPr>
          <w:rFonts w:ascii="GHEA Grapalat" w:hAnsi="GHEA Grapalat"/>
          <w:iCs/>
          <w:color w:val="000000"/>
        </w:rPr>
      </w:pPr>
    </w:p>
    <w:p w14:paraId="4190235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1A8094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79F397"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7F82C42A"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AC771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160B21A"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59D4AA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453C1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11EEEE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6A524D9" w14:textId="77777777" w:rsidTr="005B7138">
        <w:trPr>
          <w:jc w:val="center"/>
        </w:trPr>
        <w:tc>
          <w:tcPr>
            <w:tcW w:w="357" w:type="dxa"/>
            <w:vMerge w:val="restart"/>
            <w:shd w:val="clear" w:color="auto" w:fill="auto"/>
            <w:vAlign w:val="center"/>
          </w:tcPr>
          <w:p w14:paraId="3AC02F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9DB8C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A468FD7" w14:textId="77777777" w:rsidTr="005B7138">
        <w:trPr>
          <w:jc w:val="center"/>
        </w:trPr>
        <w:tc>
          <w:tcPr>
            <w:tcW w:w="357" w:type="dxa"/>
            <w:vMerge/>
            <w:shd w:val="clear" w:color="auto" w:fill="auto"/>
          </w:tcPr>
          <w:p w14:paraId="3883A1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CCEF1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A1EB9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7CA20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05FB8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342D5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6021E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41A4F3" w14:textId="77777777" w:rsidTr="005B7138">
        <w:trPr>
          <w:trHeight w:val="1105"/>
          <w:jc w:val="center"/>
        </w:trPr>
        <w:tc>
          <w:tcPr>
            <w:tcW w:w="357" w:type="dxa"/>
            <w:vMerge/>
            <w:tcBorders>
              <w:bottom w:val="single" w:sz="4" w:space="0" w:color="auto"/>
            </w:tcBorders>
            <w:shd w:val="clear" w:color="auto" w:fill="auto"/>
          </w:tcPr>
          <w:p w14:paraId="100905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53208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B6B0F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54126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F78CE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89E63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F6C25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2F61E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6ECA9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CA3AFC9" w14:textId="77777777" w:rsidTr="005B7138">
        <w:trPr>
          <w:jc w:val="center"/>
        </w:trPr>
        <w:tc>
          <w:tcPr>
            <w:tcW w:w="357" w:type="dxa"/>
            <w:shd w:val="clear" w:color="auto" w:fill="auto"/>
            <w:vAlign w:val="center"/>
          </w:tcPr>
          <w:p w14:paraId="5161E2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34AB5F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432F2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19501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C62F6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B90B3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93B99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E796E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39C42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83825F4" w14:textId="77777777" w:rsidTr="005B7138">
        <w:trPr>
          <w:jc w:val="center"/>
        </w:trPr>
        <w:tc>
          <w:tcPr>
            <w:tcW w:w="357" w:type="dxa"/>
            <w:shd w:val="clear" w:color="auto" w:fill="auto"/>
          </w:tcPr>
          <w:p w14:paraId="6E9B7A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5DA527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23E456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9DC46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28EC7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1A87CB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66A7CB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4E48C6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8FDB5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D14BC9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F9484A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CAF5F16" w14:textId="77777777" w:rsidTr="005B7138">
        <w:trPr>
          <w:trHeight w:val="266"/>
          <w:tblCellSpacing w:w="7" w:type="dxa"/>
          <w:jc w:val="center"/>
        </w:trPr>
        <w:tc>
          <w:tcPr>
            <w:tcW w:w="0" w:type="auto"/>
            <w:vAlign w:val="center"/>
          </w:tcPr>
          <w:p w14:paraId="5FB144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9D897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2031459" w14:textId="77777777" w:rsidTr="005B7138">
        <w:trPr>
          <w:trHeight w:val="473"/>
          <w:tblCellSpacing w:w="7" w:type="dxa"/>
          <w:jc w:val="center"/>
        </w:trPr>
        <w:tc>
          <w:tcPr>
            <w:tcW w:w="0" w:type="auto"/>
            <w:vAlign w:val="center"/>
          </w:tcPr>
          <w:p w14:paraId="1EDFCC6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AB227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FAC96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2693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B41AE4" w14:textId="77777777" w:rsidTr="005B7138">
        <w:trPr>
          <w:trHeight w:val="503"/>
          <w:tblCellSpacing w:w="7" w:type="dxa"/>
          <w:jc w:val="center"/>
        </w:trPr>
        <w:tc>
          <w:tcPr>
            <w:tcW w:w="0" w:type="auto"/>
            <w:vAlign w:val="center"/>
          </w:tcPr>
          <w:p w14:paraId="6B30615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A140E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E6E6C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D561D6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ACB0038" w14:textId="77777777" w:rsidTr="005B7138">
        <w:trPr>
          <w:trHeight w:val="281"/>
          <w:tblCellSpacing w:w="7" w:type="dxa"/>
          <w:jc w:val="center"/>
        </w:trPr>
        <w:tc>
          <w:tcPr>
            <w:tcW w:w="0" w:type="auto"/>
            <w:vAlign w:val="center"/>
          </w:tcPr>
          <w:p w14:paraId="577888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61691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8D4650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335FD4" w14:textId="77777777" w:rsidR="003B2F27" w:rsidRDefault="003B2F27" w:rsidP="003B2F27">
      <w:pPr>
        <w:rPr>
          <w:rFonts w:ascii="GHEA Grapalat" w:hAnsi="GHEA Grapalat"/>
        </w:rPr>
      </w:pPr>
      <w:r>
        <w:rPr>
          <w:rFonts w:ascii="GHEA Grapalat" w:hAnsi="GHEA Grapalat"/>
        </w:rPr>
        <w:br w:type="page"/>
      </w:r>
    </w:p>
    <w:p w14:paraId="68F036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254DD7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C01569" w14:textId="77777777" w:rsidR="003B2F27" w:rsidRPr="00AD29CE" w:rsidRDefault="003B2F27" w:rsidP="003B2F27">
      <w:pPr>
        <w:widowControl w:val="0"/>
        <w:spacing w:after="160" w:line="360" w:lineRule="auto"/>
        <w:rPr>
          <w:rFonts w:ascii="GHEA Grapalat" w:hAnsi="GHEA Grapalat"/>
        </w:rPr>
      </w:pPr>
    </w:p>
    <w:p w14:paraId="2002436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1E15DD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DD94E7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4A39A1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5A8DE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402262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7E037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58356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505F20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023048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79067B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A71B74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573074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E7EAB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4457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8A08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10C75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EB376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B8AFD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23E09D7" w14:textId="77777777" w:rsidR="003B2F27" w:rsidRPr="00AD29CE" w:rsidRDefault="003B2F27" w:rsidP="005B7138">
            <w:pPr>
              <w:widowControl w:val="0"/>
              <w:spacing w:after="120"/>
              <w:rPr>
                <w:rFonts w:ascii="GHEA Grapalat" w:hAnsi="GHEA Grapalat" w:cs="Sylfaen"/>
              </w:rPr>
            </w:pPr>
          </w:p>
        </w:tc>
      </w:tr>
      <w:tr w:rsidR="003B2F27" w:rsidRPr="00AD29CE" w14:paraId="77CF2C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FC7F3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A9009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88EBE9" w14:textId="77777777" w:rsidR="003B2F27" w:rsidRPr="00AD29CE" w:rsidRDefault="003B2F27" w:rsidP="005B7138">
            <w:pPr>
              <w:widowControl w:val="0"/>
              <w:spacing w:after="120"/>
              <w:rPr>
                <w:rFonts w:ascii="GHEA Grapalat" w:hAnsi="GHEA Grapalat" w:cs="Sylfaen"/>
              </w:rPr>
            </w:pPr>
          </w:p>
        </w:tc>
      </w:tr>
    </w:tbl>
    <w:p w14:paraId="61FB4D6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0D61376" w14:textId="77777777" w:rsidR="003B2F27" w:rsidRDefault="003B2F27" w:rsidP="003B2F27">
      <w:pPr>
        <w:rPr>
          <w:rFonts w:ascii="GHEA Grapalat" w:hAnsi="GHEA Grapalat" w:cs="Sylfaen"/>
        </w:rPr>
      </w:pPr>
      <w:r>
        <w:rPr>
          <w:rFonts w:ascii="GHEA Grapalat" w:hAnsi="GHEA Grapalat" w:cs="Sylfaen"/>
        </w:rPr>
        <w:br w:type="page"/>
      </w:r>
    </w:p>
    <w:p w14:paraId="2FB546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612B6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4CF852C" w14:textId="77777777" w:rsidTr="005B7138">
        <w:tc>
          <w:tcPr>
            <w:tcW w:w="4785" w:type="dxa"/>
          </w:tcPr>
          <w:p w14:paraId="22CBD88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13E0EE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834B21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8A1F2A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0EF1918" w14:textId="77777777" w:rsidTr="005B7138">
        <w:trPr>
          <w:tblCellSpacing w:w="7" w:type="dxa"/>
          <w:jc w:val="center"/>
        </w:trPr>
        <w:tc>
          <w:tcPr>
            <w:tcW w:w="0" w:type="auto"/>
            <w:vAlign w:val="center"/>
          </w:tcPr>
          <w:p w14:paraId="07E5D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EE4D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C2A95B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BDB5A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68E868" w14:textId="77777777" w:rsidTr="005B7138">
        <w:trPr>
          <w:tblCellSpacing w:w="7" w:type="dxa"/>
          <w:jc w:val="center"/>
        </w:trPr>
        <w:tc>
          <w:tcPr>
            <w:tcW w:w="0" w:type="auto"/>
            <w:vAlign w:val="center"/>
          </w:tcPr>
          <w:p w14:paraId="0FA27B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6B5F5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D3460A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6C78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D14C354" w14:textId="77777777" w:rsidTr="005B7138">
        <w:trPr>
          <w:tblCellSpacing w:w="7" w:type="dxa"/>
          <w:jc w:val="center"/>
        </w:trPr>
        <w:tc>
          <w:tcPr>
            <w:tcW w:w="0" w:type="auto"/>
            <w:vAlign w:val="center"/>
          </w:tcPr>
          <w:p w14:paraId="64A8A76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52C3C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965DE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39D78C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B30436B" w14:textId="77777777" w:rsidR="003A45B5" w:rsidRDefault="003A45B5">
      <w:pPr>
        <w:rPr>
          <w:ins w:id="29" w:author="Inesa Kocharyan" w:date="2025-02-07T11:40:00Z"/>
          <w:rFonts w:ascii="GHEA Grapalat" w:hAnsi="GHEA Grapalat"/>
          <w:i/>
          <w:lang w:val="en-US"/>
        </w:rPr>
      </w:pPr>
      <w:ins w:id="30" w:author="Inesa Kocharyan" w:date="2025-02-07T11:40:00Z">
        <w:r>
          <w:rPr>
            <w:rFonts w:ascii="GHEA Grapalat" w:hAnsi="GHEA Grapalat"/>
            <w:i/>
            <w:lang w:val="en-US"/>
          </w:rPr>
          <w:br w:type="page"/>
        </w:r>
      </w:ins>
    </w:p>
    <w:p w14:paraId="559705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DB7671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F98317" w14:textId="77777777" w:rsidR="003A45B5" w:rsidRPr="00A33C34" w:rsidRDefault="003A45B5" w:rsidP="003A45B5">
      <w:pPr>
        <w:jc w:val="center"/>
        <w:rPr>
          <w:rFonts w:ascii="GHEA Grapalat" w:hAnsi="GHEA Grapalat" w:cs="GHEA Grapalat"/>
        </w:rPr>
      </w:pPr>
    </w:p>
    <w:p w14:paraId="4226DE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8376EB9" w14:textId="77777777" w:rsidR="003A45B5" w:rsidRPr="00A33C34" w:rsidRDefault="003A45B5" w:rsidP="003A45B5">
      <w:pPr>
        <w:jc w:val="center"/>
        <w:rPr>
          <w:rFonts w:ascii="GHEA Grapalat" w:hAnsi="GHEA Grapalat" w:cs="GHEA Grapalat"/>
          <w:lang w:val="hy-AM"/>
        </w:rPr>
      </w:pPr>
    </w:p>
    <w:p w14:paraId="319F9DC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3759F3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2699702" w14:textId="77777777" w:rsidR="003A45B5" w:rsidRPr="00A33C34" w:rsidRDefault="003A45B5" w:rsidP="003A45B5">
      <w:pPr>
        <w:rPr>
          <w:rFonts w:ascii="GHEA Grapalat" w:hAnsi="GHEA Grapalat"/>
          <w:vertAlign w:val="superscript"/>
          <w:lang w:val="es-ES"/>
        </w:rPr>
      </w:pPr>
    </w:p>
    <w:p w14:paraId="07D31101"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7400EB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F810A3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471153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473B3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B87AB6" w14:textId="77777777" w:rsidR="003A45B5" w:rsidRPr="00A33C34" w:rsidRDefault="003A45B5" w:rsidP="003A45B5">
      <w:pPr>
        <w:rPr>
          <w:rFonts w:ascii="GHEA Grapalat" w:hAnsi="GHEA Grapalat" w:cs="Sylfaen"/>
          <w:sz w:val="20"/>
          <w:szCs w:val="20"/>
          <w:lang w:val="es-ES"/>
        </w:rPr>
      </w:pPr>
    </w:p>
    <w:p w14:paraId="24487302"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0A70D3DE" w14:textId="77777777" w:rsidR="003A45B5" w:rsidRPr="00A33C34" w:rsidRDefault="003A45B5" w:rsidP="003A45B5">
      <w:pPr>
        <w:jc w:val="center"/>
        <w:rPr>
          <w:rFonts w:ascii="GHEA Grapalat" w:hAnsi="GHEA Grapalat" w:cs="GHEA Grapalat"/>
          <w:lang w:val="es-ES"/>
        </w:rPr>
      </w:pPr>
    </w:p>
    <w:p w14:paraId="257CB1B5" w14:textId="77777777" w:rsidR="003A45B5" w:rsidRPr="00A33C34" w:rsidRDefault="003A45B5" w:rsidP="003A45B5">
      <w:pPr>
        <w:ind w:firstLine="709"/>
        <w:rPr>
          <w:lang w:val="es-ES"/>
        </w:rPr>
      </w:pPr>
    </w:p>
    <w:p w14:paraId="3BBA403A" w14:textId="77777777" w:rsidR="003A45B5" w:rsidRPr="00A33C34" w:rsidRDefault="003A45B5" w:rsidP="003A45B5">
      <w:pPr>
        <w:ind w:firstLine="709"/>
        <w:rPr>
          <w:lang w:val="es-ES"/>
        </w:rPr>
      </w:pPr>
    </w:p>
    <w:p w14:paraId="733EB1E1" w14:textId="77777777" w:rsidR="003A45B5" w:rsidRPr="00A33C34" w:rsidRDefault="003A45B5" w:rsidP="003A45B5">
      <w:pPr>
        <w:ind w:firstLine="709"/>
        <w:rPr>
          <w:lang w:val="es-ES"/>
        </w:rPr>
      </w:pPr>
    </w:p>
    <w:p w14:paraId="473B098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EE8BB5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167966E"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E02B8A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9739FF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3CC80F2" w14:textId="77777777" w:rsidR="003A45B5" w:rsidRPr="00A33C34" w:rsidRDefault="003A45B5" w:rsidP="003A45B5">
      <w:pPr>
        <w:jc w:val="center"/>
        <w:rPr>
          <w:rFonts w:ascii="GHEA Grapalat" w:hAnsi="GHEA Grapalat" w:cs="Sylfaen"/>
          <w:sz w:val="16"/>
          <w:szCs w:val="16"/>
          <w:lang w:val="es-ES"/>
        </w:rPr>
      </w:pPr>
    </w:p>
    <w:p w14:paraId="077BC94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FD" w14:textId="77777777" w:rsidR="007373BA" w:rsidRDefault="007373BA">
      <w:r>
        <w:separator/>
      </w:r>
    </w:p>
  </w:endnote>
  <w:endnote w:type="continuationSeparator" w:id="0">
    <w:p w14:paraId="7D9EDC69" w14:textId="77777777" w:rsidR="007373BA" w:rsidRDefault="00737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09E400"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899AE" w14:textId="77777777" w:rsidR="007373BA" w:rsidRDefault="007373BA">
      <w:r>
        <w:separator/>
      </w:r>
    </w:p>
  </w:footnote>
  <w:footnote w:type="continuationSeparator" w:id="0">
    <w:p w14:paraId="12843691" w14:textId="77777777" w:rsidR="007373BA" w:rsidRDefault="007373BA">
      <w:r>
        <w:continuationSeparator/>
      </w:r>
    </w:p>
  </w:footnote>
  <w:footnote w:id="1">
    <w:p w14:paraId="66A9CF0C" w14:textId="77777777" w:rsidR="0035683C" w:rsidRPr="00ED3BA4" w:rsidRDefault="0035683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28230B5" w14:textId="77777777" w:rsidR="0035683C" w:rsidRDefault="0035683C" w:rsidP="00720627">
      <w:pPr>
        <w:pStyle w:val="af2"/>
        <w:jc w:val="both"/>
        <w:rPr>
          <w:rFonts w:asciiTheme="minorHAnsi" w:hAnsiTheme="minorHAnsi"/>
        </w:rPr>
      </w:pPr>
    </w:p>
    <w:p w14:paraId="67937FEB"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09F575B"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BE6F0A3"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5AA67FF"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5645FC0" w14:textId="77777777" w:rsidR="0035683C" w:rsidRPr="004D0297" w:rsidRDefault="0035683C">
      <w:pPr>
        <w:pStyle w:val="af2"/>
      </w:pPr>
    </w:p>
  </w:footnote>
  <w:footnote w:id="3">
    <w:p w14:paraId="6CD3ECC5"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92F2992" w14:textId="77777777" w:rsidR="0035683C" w:rsidRPr="00936FBF" w:rsidRDefault="0035683C">
      <w:pPr>
        <w:pStyle w:val="af2"/>
        <w:rPr>
          <w:lang w:val="af-ZA"/>
        </w:rPr>
      </w:pPr>
    </w:p>
  </w:footnote>
  <w:footnote w:id="4">
    <w:p w14:paraId="6F80E612"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07452A" w14:textId="77777777" w:rsidR="0035683C" w:rsidRPr="000811C1" w:rsidRDefault="0035683C" w:rsidP="0027573B">
      <w:pPr>
        <w:pStyle w:val="af2"/>
        <w:rPr>
          <w:rFonts w:ascii="Sylfaen" w:hAnsi="Sylfaen"/>
          <w:sz w:val="18"/>
          <w:szCs w:val="18"/>
        </w:rPr>
      </w:pPr>
    </w:p>
  </w:footnote>
  <w:footnote w:id="5">
    <w:p w14:paraId="14F52338"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FA33F0F" w14:textId="77777777" w:rsidR="0035683C" w:rsidRPr="00B666FB" w:rsidRDefault="0035683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7">
    <w:p w14:paraId="54B6DEFE" w14:textId="77777777" w:rsidR="0035683C" w:rsidRDefault="0035683C" w:rsidP="006B3E56">
      <w:pPr>
        <w:jc w:val="both"/>
      </w:pPr>
    </w:p>
    <w:p w14:paraId="06958720" w14:textId="77777777" w:rsidR="0035683C" w:rsidRPr="008444F1" w:rsidRDefault="0035683C" w:rsidP="006B3E56">
      <w:pPr>
        <w:jc w:val="both"/>
        <w:rPr>
          <w:i/>
        </w:rPr>
      </w:pPr>
    </w:p>
    <w:p w14:paraId="316D89BA"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24979C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7D11BD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25AD18" w14:textId="77777777" w:rsidR="0035683C" w:rsidRDefault="0035683C" w:rsidP="006B3E56">
      <w:pPr>
        <w:jc w:val="both"/>
        <w:rPr>
          <w:rFonts w:ascii="GHEA Grapalat" w:hAnsi="GHEA Grapalat"/>
          <w:sz w:val="20"/>
          <w:szCs w:val="20"/>
          <w:lang w:val="af-ZA"/>
        </w:rPr>
      </w:pPr>
    </w:p>
    <w:p w14:paraId="2C6E4F15" w14:textId="77777777" w:rsidR="0035683C" w:rsidRDefault="0035683C" w:rsidP="006B3E56">
      <w:pPr>
        <w:pStyle w:val="af2"/>
        <w:rPr>
          <w:rFonts w:asciiTheme="minorHAnsi" w:hAnsiTheme="minorHAnsi"/>
          <w:lang w:val="af-ZA"/>
        </w:rPr>
      </w:pPr>
    </w:p>
  </w:footnote>
  <w:footnote w:id="8">
    <w:p w14:paraId="1EDC988C"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0FD4E404"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53C26EC" w14:textId="77777777" w:rsidR="0035683C" w:rsidRPr="00D3436F" w:rsidRDefault="0035683C">
      <w:pPr>
        <w:pStyle w:val="af2"/>
        <w:rPr>
          <w:lang w:val="es-ES"/>
        </w:rPr>
      </w:pPr>
    </w:p>
  </w:footnote>
  <w:footnote w:id="10">
    <w:p w14:paraId="1FAE11CA" w14:textId="77777777" w:rsidR="0035683C" w:rsidRPr="00A75ACE" w:rsidRDefault="0035683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73ED3524" w14:textId="77777777" w:rsidR="0035683C" w:rsidRPr="00A75ACE" w:rsidRDefault="0035683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6E1CA035" w14:textId="77777777" w:rsidR="0035683C" w:rsidRPr="00601148" w:rsidRDefault="0035683C" w:rsidP="007840D4">
      <w:pPr>
        <w:pStyle w:val="af2"/>
        <w:ind w:right="-1"/>
        <w:jc w:val="both"/>
      </w:pPr>
    </w:p>
    <w:p w14:paraId="5B3B1474" w14:textId="77777777" w:rsidR="0035683C" w:rsidRPr="00377A47" w:rsidRDefault="0035683C" w:rsidP="007840D4">
      <w:pPr>
        <w:pStyle w:val="af2"/>
        <w:ind w:right="-1"/>
        <w:jc w:val="both"/>
      </w:pPr>
    </w:p>
  </w:footnote>
  <w:footnote w:id="11">
    <w:p w14:paraId="048C8215"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D670E3D" w14:textId="77777777" w:rsidR="0035683C" w:rsidRPr="008842CE" w:rsidRDefault="0035683C" w:rsidP="003D2FE2">
      <w:pPr>
        <w:pStyle w:val="af2"/>
        <w:jc w:val="both"/>
        <w:rPr>
          <w:rFonts w:ascii="GHEA Grapalat" w:hAnsi="GHEA Grapalat"/>
        </w:rPr>
      </w:pPr>
    </w:p>
  </w:footnote>
  <w:footnote w:id="12">
    <w:p w14:paraId="1599ECE4" w14:textId="77777777" w:rsidR="0035683C" w:rsidRPr="008842CE" w:rsidRDefault="0035683C" w:rsidP="003D2FE2">
      <w:pPr>
        <w:pStyle w:val="af2"/>
        <w:jc w:val="both"/>
      </w:pPr>
    </w:p>
  </w:footnote>
  <w:footnote w:id="13">
    <w:p w14:paraId="4D21992E"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CFE55F3"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43415C1" w14:textId="77777777" w:rsidR="0035683C" w:rsidRPr="008842CE" w:rsidRDefault="0035683C" w:rsidP="000A214C">
      <w:pPr>
        <w:pStyle w:val="af2"/>
        <w:jc w:val="both"/>
        <w:rPr>
          <w:rFonts w:ascii="GHEA Grapalat" w:hAnsi="GHEA Grapalat"/>
        </w:rPr>
      </w:pPr>
    </w:p>
  </w:footnote>
  <w:footnote w:id="15">
    <w:p w14:paraId="3D337C15" w14:textId="77777777" w:rsidR="0035683C" w:rsidRPr="008842CE" w:rsidRDefault="0035683C" w:rsidP="000A214C">
      <w:pPr>
        <w:pStyle w:val="af2"/>
        <w:jc w:val="both"/>
      </w:pPr>
    </w:p>
  </w:footnote>
  <w:footnote w:id="16">
    <w:p w14:paraId="7B2C0BD7"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3CF2B9E"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DC937A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18">
    <w:p w14:paraId="7FD23F1A"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837A48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9B0C5D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DA26BF3"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B140E96"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107F8917" w14:textId="77777777" w:rsidTr="00B1013B">
        <w:tc>
          <w:tcPr>
            <w:tcW w:w="2631" w:type="dxa"/>
          </w:tcPr>
          <w:p w14:paraId="3B806B02"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895EF63"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B0D83A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475635B0" w14:textId="77777777" w:rsidTr="00B1013B">
        <w:tc>
          <w:tcPr>
            <w:tcW w:w="2631" w:type="dxa"/>
          </w:tcPr>
          <w:p w14:paraId="07BAE36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7B32BD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FA63BF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B2D4CA5" w14:textId="77777777" w:rsidTr="00B1013B">
        <w:tc>
          <w:tcPr>
            <w:tcW w:w="2631" w:type="dxa"/>
          </w:tcPr>
          <w:p w14:paraId="5156701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C15E87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F83B7C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B380FAB" w14:textId="77777777" w:rsidTr="00B1013B">
        <w:tc>
          <w:tcPr>
            <w:tcW w:w="2631" w:type="dxa"/>
          </w:tcPr>
          <w:p w14:paraId="03E20E3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248174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B169E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08CE3344" w14:textId="77777777" w:rsidTr="00B1013B">
        <w:tc>
          <w:tcPr>
            <w:tcW w:w="2631" w:type="dxa"/>
          </w:tcPr>
          <w:p w14:paraId="50BDE3A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FD3FB1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253ED9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69916BC7"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AE0945A" w14:textId="77777777" w:rsidR="0035683C" w:rsidRPr="00576D9C" w:rsidRDefault="0035683C" w:rsidP="003B2F27">
      <w:pPr>
        <w:pStyle w:val="af2"/>
        <w:jc w:val="both"/>
        <w:rPr>
          <w:rFonts w:ascii="GHEA Grapalat" w:hAnsi="GHEA Grapalat"/>
          <w:lang w:val="hy-AM"/>
        </w:rPr>
      </w:pPr>
    </w:p>
  </w:footnote>
  <w:footnote w:id="20">
    <w:p w14:paraId="1B0CC520"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53F30C34"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E280DD8"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3">
    <w:p w14:paraId="51A7E0F9"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14:paraId="306E9191"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1CD32ABD" w14:textId="77777777" w:rsidR="0035683C" w:rsidRPr="00CA2754" w:rsidRDefault="0035683C" w:rsidP="003B2F27">
      <w:pPr>
        <w:pStyle w:val="af2"/>
        <w:jc w:val="both"/>
        <w:rPr>
          <w:sz w:val="2"/>
          <w:szCs w:val="2"/>
        </w:rPr>
      </w:pPr>
    </w:p>
  </w:footnote>
  <w:footnote w:id="25">
    <w:p w14:paraId="6C1B5DF0"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B34"/>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988"/>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BA9"/>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E52"/>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10"/>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3CD1"/>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3BA"/>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41A"/>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A"/>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B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115"/>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C54"/>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932"/>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1D8C"/>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1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AC073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DB List Paragraph,Colorful List - Accent 1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2809</TotalTime>
  <Pages>110</Pages>
  <Words>24835</Words>
  <Characters>141564</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Users</cp:lastModifiedBy>
  <cp:revision>1814</cp:revision>
  <cp:lastPrinted>2018-02-16T07:12:00Z</cp:lastPrinted>
  <dcterms:created xsi:type="dcterms:W3CDTF">2019-10-28T07:04:00Z</dcterms:created>
  <dcterms:modified xsi:type="dcterms:W3CDTF">2026-03-03T05:59:00Z</dcterms:modified>
</cp:coreProperties>
</file>